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BCDB1D5"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8B4AAF">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51513A">
        <w:rPr>
          <w:b/>
          <w:noProof/>
          <w:sz w:val="24"/>
        </w:rPr>
        <w:t>4</w:t>
      </w:r>
      <w:r w:rsidR="008B4AAF">
        <w:rPr>
          <w:b/>
          <w:noProof/>
          <w:sz w:val="24"/>
        </w:rPr>
        <w:t>1</w:t>
      </w:r>
      <w:r w:rsidR="00282341">
        <w:rPr>
          <w:b/>
          <w:noProof/>
          <w:sz w:val="24"/>
        </w:rPr>
        <w:t>051</w:t>
      </w:r>
      <w:r>
        <w:rPr>
          <w:b/>
          <w:noProof/>
          <w:sz w:val="24"/>
        </w:rPr>
        <w:fldChar w:fldCharType="begin"/>
      </w:r>
      <w:r>
        <w:rPr>
          <w:b/>
          <w:noProof/>
          <w:sz w:val="24"/>
        </w:rPr>
        <w:instrText xml:space="preserve"> DOCPROPERTY  Tdoc#  \* MERGEFORMAT </w:instrText>
      </w:r>
      <w:r>
        <w:rPr>
          <w:b/>
          <w:noProof/>
          <w:sz w:val="24"/>
        </w:rPr>
        <w:fldChar w:fldCharType="end"/>
      </w:r>
    </w:p>
    <w:p w14:paraId="2CEEC297" w14:textId="00F6DC3F" w:rsidR="00CC4471" w:rsidRDefault="008B4AAF" w:rsidP="00CC4471">
      <w:pPr>
        <w:pStyle w:val="CRCoverPage"/>
        <w:outlineLvl w:val="0"/>
        <w:rPr>
          <w:b/>
          <w:noProof/>
          <w:sz w:val="24"/>
        </w:rPr>
      </w:pPr>
      <w:r>
        <w:rPr>
          <w:b/>
          <w:noProof/>
          <w:sz w:val="24"/>
        </w:rPr>
        <w:t>Athens, Greece</w:t>
      </w:r>
      <w:r w:rsidR="00CC4471">
        <w:rPr>
          <w:b/>
          <w:noProof/>
          <w:sz w:val="24"/>
        </w:rPr>
        <w:t xml:space="preserve">, </w:t>
      </w:r>
      <w:r>
        <w:rPr>
          <w:b/>
          <w:noProof/>
          <w:sz w:val="24"/>
        </w:rPr>
        <w:t>26 February</w:t>
      </w:r>
      <w:r w:rsidR="0051513A">
        <w:rPr>
          <w:b/>
          <w:noProof/>
          <w:sz w:val="24"/>
        </w:rPr>
        <w:t xml:space="preserve"> - </w:t>
      </w:r>
      <w:r>
        <w:rPr>
          <w:b/>
          <w:noProof/>
          <w:sz w:val="24"/>
        </w:rPr>
        <w:t>1</w:t>
      </w:r>
      <w:r w:rsidR="0051513A">
        <w:rPr>
          <w:b/>
          <w:noProof/>
          <w:sz w:val="24"/>
        </w:rPr>
        <w:t xml:space="preserve"> </w:t>
      </w:r>
      <w:r>
        <w:rPr>
          <w:b/>
          <w:noProof/>
          <w:sz w:val="24"/>
        </w:rPr>
        <w:t>March</w:t>
      </w:r>
      <w:r w:rsidR="0051513A">
        <w:rPr>
          <w:b/>
          <w:noProof/>
          <w:sz w:val="24"/>
        </w:rPr>
        <w:t>, 2024</w:t>
      </w:r>
    </w:p>
    <w:p w14:paraId="3F54251B" w14:textId="77777777" w:rsidR="00C93D83" w:rsidRDefault="00C93D83">
      <w:pPr>
        <w:pStyle w:val="CRCoverPage"/>
        <w:outlineLvl w:val="0"/>
        <w:rPr>
          <w:b/>
          <w:sz w:val="24"/>
        </w:rPr>
      </w:pPr>
    </w:p>
    <w:p w14:paraId="5570BDDB" w14:textId="77777777" w:rsidR="00BB751D" w:rsidRPr="006B5418" w:rsidRDefault="00BB751D" w:rsidP="00BB751D">
      <w:pPr>
        <w:spacing w:after="120"/>
        <w:ind w:left="1985" w:hanging="1985"/>
        <w:rPr>
          <w:rFonts w:ascii="Arial" w:hAnsi="Arial" w:cs="Arial"/>
          <w:b/>
          <w:bCs/>
          <w:lang w:val="en-US"/>
        </w:rPr>
      </w:pPr>
      <w:bookmarkStart w:id="0" w:name="_Hlk158277786"/>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61304C3B" w14:textId="162B8AB7" w:rsidR="00BB751D" w:rsidRPr="006B5418" w:rsidRDefault="00BB751D" w:rsidP="00BB751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C066C6">
        <w:rPr>
          <w:rFonts w:ascii="Arial" w:hAnsi="Arial" w:cs="Arial"/>
          <w:b/>
          <w:bCs/>
          <w:lang w:val="en-US"/>
        </w:rPr>
        <w:t xml:space="preserve">Slice API </w:t>
      </w:r>
      <w:r>
        <w:rPr>
          <w:rFonts w:ascii="Arial" w:hAnsi="Arial" w:cs="Arial"/>
          <w:b/>
          <w:bCs/>
          <w:lang w:val="en-US"/>
        </w:rPr>
        <w:t>management API</w:t>
      </w:r>
    </w:p>
    <w:p w14:paraId="14E94CD3" w14:textId="77777777" w:rsidR="00BB751D" w:rsidRPr="006B5418" w:rsidRDefault="00BB751D" w:rsidP="00BB751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29.435V0.2.0</w:t>
      </w:r>
    </w:p>
    <w:bookmarkEnd w:id="0"/>
    <w:p w14:paraId="553508E0" w14:textId="77777777" w:rsidR="00BB751D" w:rsidRPr="006B5418" w:rsidRDefault="00BB751D" w:rsidP="00BB751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18.49</w:t>
      </w:r>
    </w:p>
    <w:p w14:paraId="6EA26B7D" w14:textId="7DC72CE9" w:rsidR="00BB751D" w:rsidRPr="006B5418" w:rsidRDefault="00BB751D" w:rsidP="00BB751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144C">
        <w:rPr>
          <w:rFonts w:ascii="Arial" w:hAnsi="Arial" w:cs="Arial"/>
          <w:b/>
          <w:bCs/>
          <w:lang w:val="en-US"/>
        </w:rPr>
        <w:t>Agreement</w:t>
      </w:r>
    </w:p>
    <w:p w14:paraId="68028CC0" w14:textId="77777777" w:rsidR="00BB751D" w:rsidRPr="006B5418" w:rsidRDefault="00BB751D" w:rsidP="00BB751D">
      <w:pPr>
        <w:pBdr>
          <w:bottom w:val="single" w:sz="12" w:space="1" w:color="auto"/>
        </w:pBdr>
        <w:spacing w:after="120"/>
        <w:ind w:left="1985" w:hanging="1985"/>
        <w:rPr>
          <w:rFonts w:ascii="Arial" w:hAnsi="Arial" w:cs="Arial"/>
          <w:b/>
          <w:bCs/>
          <w:lang w:val="en-US"/>
        </w:rPr>
      </w:pPr>
    </w:p>
    <w:p w14:paraId="44DE82C8" w14:textId="77777777" w:rsidR="00BB751D" w:rsidRPr="006B5418" w:rsidRDefault="00BB751D" w:rsidP="00BB751D">
      <w:pPr>
        <w:pStyle w:val="CRCoverPage"/>
        <w:rPr>
          <w:b/>
          <w:lang w:val="en-US"/>
        </w:rPr>
      </w:pPr>
      <w:r w:rsidRPr="006B5418">
        <w:rPr>
          <w:b/>
          <w:lang w:val="en-US"/>
        </w:rPr>
        <w:t>1. Introduction</w:t>
      </w:r>
    </w:p>
    <w:p w14:paraId="274C151D" w14:textId="77777777" w:rsidR="00BB751D" w:rsidRPr="006B5418" w:rsidRDefault="00BB751D" w:rsidP="00BB751D">
      <w:pPr>
        <w:rPr>
          <w:lang w:val="en-US"/>
        </w:rPr>
      </w:pPr>
      <w:r w:rsidRPr="006B5418">
        <w:rPr>
          <w:lang w:val="en-US"/>
        </w:rPr>
        <w:t>&lt;Introduction part (optional)&gt;</w:t>
      </w:r>
    </w:p>
    <w:p w14:paraId="2CD2C6F0" w14:textId="77777777" w:rsidR="00BB751D" w:rsidRPr="006B5418" w:rsidRDefault="00BB751D" w:rsidP="00BB751D">
      <w:pPr>
        <w:pStyle w:val="CRCoverPage"/>
        <w:rPr>
          <w:b/>
          <w:lang w:val="en-US"/>
        </w:rPr>
      </w:pPr>
      <w:r w:rsidRPr="006B5418">
        <w:rPr>
          <w:b/>
          <w:lang w:val="en-US"/>
        </w:rPr>
        <w:t>2. Reason for Change</w:t>
      </w:r>
    </w:p>
    <w:p w14:paraId="09F2B6F4" w14:textId="37F0E280" w:rsidR="0052177C" w:rsidRDefault="0052177C" w:rsidP="0052177C">
      <w:pPr>
        <w:rPr>
          <w:lang w:val="en-US"/>
        </w:rPr>
      </w:pPr>
      <w:r>
        <w:rPr>
          <w:lang w:val="en-US"/>
        </w:rPr>
        <w:t xml:space="preserve">Clause 6.1 needs to be renumbered to free number for </w:t>
      </w:r>
      <w:r w:rsidRPr="0052177C">
        <w:rPr>
          <w:lang w:val="en-US"/>
        </w:rPr>
        <w:t>Slice API management API</w:t>
      </w:r>
      <w:r>
        <w:rPr>
          <w:lang w:val="en-US"/>
        </w:rPr>
        <w:t>.</w:t>
      </w:r>
    </w:p>
    <w:p w14:paraId="2D26B104" w14:textId="77777777" w:rsidR="00BB751D" w:rsidRPr="006B5418" w:rsidRDefault="00BB751D" w:rsidP="00BB751D">
      <w:pPr>
        <w:rPr>
          <w:lang w:val="en-US"/>
        </w:rPr>
      </w:pPr>
      <w:r>
        <w:rPr>
          <w:lang w:val="en-US"/>
        </w:rPr>
        <w:t>The pCR implements the Slice API configuration and translation as defined in TS 23.435</w:t>
      </w:r>
    </w:p>
    <w:p w14:paraId="4061B966" w14:textId="77777777" w:rsidR="00BB751D" w:rsidRPr="006B5418" w:rsidRDefault="00BB751D" w:rsidP="00BB751D">
      <w:pPr>
        <w:pStyle w:val="CRCoverPage"/>
        <w:rPr>
          <w:b/>
          <w:lang w:val="en-US"/>
        </w:rPr>
      </w:pPr>
      <w:r w:rsidRPr="006B5418">
        <w:rPr>
          <w:b/>
          <w:lang w:val="en-US"/>
        </w:rPr>
        <w:t>3. Conclusions</w:t>
      </w:r>
    </w:p>
    <w:p w14:paraId="00125AD2" w14:textId="77777777" w:rsidR="00BB751D" w:rsidRPr="006B5418" w:rsidRDefault="00BB751D" w:rsidP="00BB751D">
      <w:pPr>
        <w:rPr>
          <w:lang w:val="en-US"/>
        </w:rPr>
      </w:pPr>
      <w:r w:rsidRPr="006B5418">
        <w:rPr>
          <w:lang w:val="en-US"/>
        </w:rPr>
        <w:t>&lt;Conclusion part (optional)&gt;</w:t>
      </w:r>
    </w:p>
    <w:p w14:paraId="5B32D8D1" w14:textId="77777777" w:rsidR="00BB751D" w:rsidRPr="006B5418" w:rsidRDefault="00BB751D" w:rsidP="00BB751D">
      <w:pPr>
        <w:pStyle w:val="CRCoverPage"/>
        <w:rPr>
          <w:b/>
          <w:lang w:val="en-US"/>
        </w:rPr>
      </w:pPr>
      <w:r w:rsidRPr="006B5418">
        <w:rPr>
          <w:b/>
          <w:lang w:val="en-US"/>
        </w:rPr>
        <w:t>4. Proposal</w:t>
      </w:r>
    </w:p>
    <w:p w14:paraId="48B4C269" w14:textId="77777777" w:rsidR="00BB751D" w:rsidRPr="006B5418" w:rsidRDefault="00BB751D" w:rsidP="00BB751D">
      <w:pPr>
        <w:rPr>
          <w:lang w:val="en-US"/>
        </w:rPr>
      </w:pPr>
      <w:r w:rsidRPr="006B5418">
        <w:rPr>
          <w:lang w:val="en-US"/>
        </w:rPr>
        <w:t xml:space="preserve">It is proposed to agree the following changes to 3GPP TS </w:t>
      </w:r>
      <w:r w:rsidRPr="00704513">
        <w:rPr>
          <w:lang w:val="en-US"/>
        </w:rPr>
        <w:t>29.435V0.2.0</w:t>
      </w:r>
      <w:r w:rsidRPr="006B541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515DB7" w14:textId="2B25968E" w:rsidR="00AD4AA8" w:rsidRDefault="00AD4AA8" w:rsidP="00AD4AA8">
      <w:pPr>
        <w:pStyle w:val="Heading2"/>
      </w:pPr>
      <w:bookmarkStart w:id="1" w:name="_Toc510696598"/>
      <w:bookmarkStart w:id="2" w:name="_Toc35971390"/>
      <w:bookmarkStart w:id="3" w:name="_Toc157434594"/>
      <w:bookmarkStart w:id="4" w:name="_Toc157436309"/>
      <w:bookmarkStart w:id="5" w:name="_Toc157440149"/>
      <w:r>
        <w:t>6.</w:t>
      </w:r>
      <w:ins w:id="6" w:author="Roozbeh Atarius-12" w:date="2024-02-12T15:22:00Z">
        <w:r>
          <w:t>0</w:t>
        </w:r>
      </w:ins>
      <w:del w:id="7" w:author="Roozbeh Atarius-12" w:date="2024-02-12T15:22:00Z">
        <w:r w:rsidDel="00AD4AA8">
          <w:delText>1</w:delText>
        </w:r>
      </w:del>
      <w:r>
        <w:tab/>
        <w:t>&lt; Service 1&gt; Service API</w:t>
      </w:r>
      <w:bookmarkEnd w:id="1"/>
      <w:bookmarkEnd w:id="2"/>
      <w:bookmarkEnd w:id="3"/>
      <w:bookmarkEnd w:id="4"/>
      <w:bookmarkEnd w:id="5"/>
    </w:p>
    <w:p w14:paraId="6085067A" w14:textId="77777777" w:rsidR="00AD4AA8" w:rsidRDefault="00AD4AA8" w:rsidP="00AD4AA8">
      <w:pPr>
        <w:pStyle w:val="Guidance"/>
      </w:pPr>
      <w:r>
        <w:t>One clause per service, where &lt;service 1&gt; is to be replaced by the service name (e.g. UAE_C2OperationModeManagement).</w:t>
      </w:r>
    </w:p>
    <w:p w14:paraId="6A565DB8" w14:textId="527EB33B" w:rsidR="00AD4AA8" w:rsidRDefault="00AD4AA8" w:rsidP="00AD4AA8">
      <w:pPr>
        <w:pStyle w:val="Heading3"/>
      </w:pPr>
      <w:r>
        <w:t>6.</w:t>
      </w:r>
      <w:ins w:id="8" w:author="Roozbeh Atarius-12" w:date="2024-02-12T15:22:00Z">
        <w:r>
          <w:t>0</w:t>
        </w:r>
      </w:ins>
      <w:del w:id="9" w:author="Roozbeh Atarius-12" w:date="2024-02-12T15:22:00Z">
        <w:r w:rsidDel="00AD4AA8">
          <w:delText>1</w:delText>
        </w:r>
      </w:del>
      <w:r>
        <w:t>.1</w:t>
      </w:r>
      <w:r>
        <w:tab/>
        <w:t>Introduction</w:t>
      </w:r>
    </w:p>
    <w:p w14:paraId="0E564F29" w14:textId="77777777" w:rsidR="00AD4AA8" w:rsidRDefault="00AD4AA8" w:rsidP="00AD4AA8">
      <w:pPr>
        <w:pStyle w:val="Guidance"/>
      </w:pPr>
      <w:r>
        <w:t>This clause specifies the API Name and Version.</w:t>
      </w:r>
    </w:p>
    <w:p w14:paraId="2027A047" w14:textId="77777777" w:rsidR="00AD4AA8" w:rsidRDefault="00AD4AA8" w:rsidP="00AD4AA8">
      <w:pPr>
        <w:rPr>
          <w:noProof/>
          <w:lang w:eastAsia="zh-CN"/>
        </w:rPr>
      </w:pPr>
      <w:bookmarkStart w:id="10" w:name="_Toc510696600"/>
      <w:r>
        <w:rPr>
          <w:noProof/>
        </w:rPr>
        <w:t xml:space="preserve">The &lt;Service 1&gt; shall use the &lt;Service 1&gt; </w:t>
      </w:r>
      <w:r>
        <w:rPr>
          <w:noProof/>
          <w:lang w:eastAsia="zh-CN"/>
        </w:rPr>
        <w:t>API.</w:t>
      </w:r>
    </w:p>
    <w:p w14:paraId="2B3C891A" w14:textId="77777777" w:rsidR="00AD4AA8" w:rsidRDefault="00AD4AA8" w:rsidP="00AD4AA8">
      <w:pPr>
        <w:rPr>
          <w:noProof/>
          <w:lang w:eastAsia="zh-CN"/>
        </w:rPr>
      </w:pPr>
      <w:r>
        <w:rPr>
          <w:noProof/>
          <w:lang w:eastAsia="zh-CN"/>
        </w:rPr>
        <w:t xml:space="preserve">The API URI of the </w:t>
      </w:r>
      <w:r>
        <w:rPr>
          <w:noProof/>
        </w:rPr>
        <w:t xml:space="preserve">&lt;Service 1&gt; </w:t>
      </w:r>
      <w:r>
        <w:rPr>
          <w:noProof/>
          <w:lang w:eastAsia="zh-CN"/>
        </w:rPr>
        <w:t>API shall be:</w:t>
      </w:r>
    </w:p>
    <w:p w14:paraId="4C6484F5" w14:textId="77777777" w:rsidR="00AD4AA8" w:rsidRDefault="00AD4AA8" w:rsidP="00AD4AA8">
      <w:pPr>
        <w:rPr>
          <w:noProof/>
          <w:lang w:eastAsia="zh-CN"/>
        </w:rPr>
      </w:pPr>
      <w:r>
        <w:rPr>
          <w:b/>
          <w:noProof/>
        </w:rPr>
        <w:t>{apiRoot}/&lt;apiName&gt;/&lt;apiVersion&gt;</w:t>
      </w:r>
    </w:p>
    <w:p w14:paraId="474D9507" w14:textId="77777777" w:rsidR="00AD4AA8" w:rsidRDefault="00AD4AA8" w:rsidP="00AD4AA8">
      <w:pPr>
        <w:rPr>
          <w:noProof/>
          <w:lang w:eastAsia="zh-CN"/>
        </w:rPr>
      </w:pPr>
      <w:r>
        <w:rPr>
          <w:noProof/>
          <w:lang w:eastAsia="zh-CN"/>
        </w:rPr>
        <w:t>The request URIs used in HTTP requests shall have the Resource URI structure defined in clause 5.2.4 of 3GPP TS 29.122 [2], i.e.:</w:t>
      </w:r>
    </w:p>
    <w:p w14:paraId="065B0836" w14:textId="77777777" w:rsidR="00AD4AA8" w:rsidRDefault="00AD4AA8" w:rsidP="00AD4AA8">
      <w:pPr>
        <w:rPr>
          <w:b/>
          <w:noProof/>
          <w:lang w:eastAsia="en-GB"/>
        </w:rPr>
      </w:pPr>
      <w:r>
        <w:rPr>
          <w:b/>
          <w:noProof/>
        </w:rPr>
        <w:t>{apiRoot}/&lt;apiName&gt;/&lt;apiVersion&gt;/&lt;apiSpecificSuffixes&gt;</w:t>
      </w:r>
    </w:p>
    <w:p w14:paraId="6D56AAD9" w14:textId="77777777" w:rsidR="00AD4AA8" w:rsidRDefault="00AD4AA8" w:rsidP="00AD4AA8">
      <w:pPr>
        <w:rPr>
          <w:noProof/>
          <w:lang w:eastAsia="zh-CN"/>
        </w:rPr>
      </w:pPr>
      <w:r>
        <w:rPr>
          <w:noProof/>
          <w:lang w:eastAsia="zh-CN"/>
        </w:rPr>
        <w:t>with the following components:</w:t>
      </w:r>
    </w:p>
    <w:p w14:paraId="30E53F9E" w14:textId="77777777" w:rsidR="00AD4AA8" w:rsidRDefault="00AD4AA8" w:rsidP="00AD4AA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65C662BE" w14:textId="77777777" w:rsidR="00AD4AA8" w:rsidRDefault="00AD4AA8" w:rsidP="00AD4AA8">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06C704C5" w14:textId="77777777" w:rsidR="00AD4AA8" w:rsidRDefault="00AD4AA8" w:rsidP="00AD4AA8">
      <w:pPr>
        <w:pStyle w:val="B1"/>
        <w:rPr>
          <w:noProof/>
        </w:rPr>
      </w:pPr>
      <w:r>
        <w:rPr>
          <w:noProof/>
        </w:rPr>
        <w:t>-</w:t>
      </w:r>
      <w:r>
        <w:rPr>
          <w:noProof/>
        </w:rPr>
        <w:tab/>
        <w:t>The &lt;apiVersion&gt; shall be "v1".</w:t>
      </w:r>
    </w:p>
    <w:p w14:paraId="1C0EA2B4" w14:textId="77777777" w:rsidR="00AD4AA8" w:rsidRDefault="00AD4AA8" w:rsidP="00AD4AA8">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7884A283" w14:textId="77777777" w:rsidR="00AD4AA8" w:rsidRDefault="00AD4AA8" w:rsidP="00AD4AA8">
      <w:pPr>
        <w:pStyle w:val="NO"/>
        <w:rPr>
          <w:lang w:eastAsia="en-GB"/>
        </w:rPr>
      </w:pPr>
      <w:bookmarkStart w:id="11" w:name="_Toc35971392"/>
      <w:r>
        <w:lastRenderedPageBreak/>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135B749A" w14:textId="72FBE346" w:rsidR="00AD4AA8" w:rsidRDefault="00AD4AA8" w:rsidP="00AD4AA8">
      <w:pPr>
        <w:pStyle w:val="Heading3"/>
      </w:pPr>
      <w:r>
        <w:t>6.</w:t>
      </w:r>
      <w:ins w:id="12" w:author="Roozbeh Atarius-12" w:date="2024-02-12T15:22:00Z">
        <w:r>
          <w:t>0</w:t>
        </w:r>
      </w:ins>
      <w:del w:id="13" w:author="Roozbeh Atarius-12" w:date="2024-02-12T15:22:00Z">
        <w:r w:rsidDel="00AD4AA8">
          <w:delText>1</w:delText>
        </w:r>
      </w:del>
      <w:r>
        <w:t>.2</w:t>
      </w:r>
      <w:r>
        <w:tab/>
        <w:t>Usage of HTTP</w:t>
      </w:r>
      <w:bookmarkEnd w:id="10"/>
      <w:bookmarkEnd w:id="11"/>
      <w:r>
        <w:t xml:space="preserve"> and common API related aspects</w:t>
      </w:r>
    </w:p>
    <w:p w14:paraId="3694F8E9" w14:textId="77777777" w:rsidR="00AD4AA8" w:rsidRDefault="00AD4AA8" w:rsidP="00AD4AA8">
      <w:r>
        <w:t xml:space="preserve">The provisions of clause 5.2 of 3GPP TS 29.122 [2] shall apply for the </w:t>
      </w:r>
      <w:r>
        <w:rPr>
          <w:noProof/>
        </w:rPr>
        <w:t xml:space="preserve">&lt;Service 1&gt; </w:t>
      </w:r>
      <w:r>
        <w:rPr>
          <w:noProof/>
          <w:lang w:eastAsia="zh-CN"/>
        </w:rPr>
        <w:t>API.</w:t>
      </w:r>
    </w:p>
    <w:p w14:paraId="0C1DC8A2" w14:textId="26029D22" w:rsidR="00AD4AA8" w:rsidRDefault="00AD4AA8" w:rsidP="00AD4AA8">
      <w:pPr>
        <w:pStyle w:val="Heading3"/>
      </w:pPr>
      <w:r>
        <w:t>6.</w:t>
      </w:r>
      <w:ins w:id="14" w:author="Roozbeh Atarius-12" w:date="2024-02-12T15:22:00Z">
        <w:r>
          <w:t>0</w:t>
        </w:r>
      </w:ins>
      <w:del w:id="15" w:author="Roozbeh Atarius-12" w:date="2024-02-12T15:22:00Z">
        <w:r w:rsidDel="00AD4AA8">
          <w:delText>1</w:delText>
        </w:r>
      </w:del>
      <w:r>
        <w:t>.3</w:t>
      </w:r>
      <w:r>
        <w:tab/>
        <w:t>Resources</w:t>
      </w:r>
    </w:p>
    <w:p w14:paraId="6DA694FD" w14:textId="41EFD59B" w:rsidR="00AD4AA8" w:rsidRDefault="00AD4AA8" w:rsidP="00AD4AA8">
      <w:pPr>
        <w:pStyle w:val="Heading4"/>
      </w:pPr>
      <w:bookmarkStart w:id="16" w:name="_Toc510696609"/>
      <w:bookmarkStart w:id="17" w:name="_Toc35971400"/>
      <w:r>
        <w:t>6.</w:t>
      </w:r>
      <w:ins w:id="18" w:author="Roozbeh Atarius-12" w:date="2024-02-12T15:22:00Z">
        <w:r>
          <w:t>0</w:t>
        </w:r>
      </w:ins>
      <w:del w:id="19" w:author="Roozbeh Atarius-12" w:date="2024-02-12T15:22:00Z">
        <w:r w:rsidDel="00AD4AA8">
          <w:delText>1</w:delText>
        </w:r>
      </w:del>
      <w:r>
        <w:t>.3.1</w:t>
      </w:r>
      <w:r>
        <w:tab/>
        <w:t>Overview</w:t>
      </w:r>
    </w:p>
    <w:p w14:paraId="2AAE9936" w14:textId="77777777" w:rsidR="00AD4AA8" w:rsidRDefault="00AD4AA8" w:rsidP="00AD4AA8">
      <w:pPr>
        <w:pStyle w:val="Guidance"/>
      </w:pPr>
      <w:r>
        <w:t>This clause will describe the structure for the Resource URIs and the resources and methods used for the service.</w:t>
      </w:r>
    </w:p>
    <w:p w14:paraId="0738644B" w14:textId="77777777" w:rsidR="00AD4AA8" w:rsidRDefault="00AD4AA8" w:rsidP="00AD4AA8">
      <w:r>
        <w:t>This clause describes the structure for the Resource URIs and the resources and methods used for the service.</w:t>
      </w:r>
    </w:p>
    <w:p w14:paraId="196C4327" w14:textId="1643FA1B" w:rsidR="00AD4AA8" w:rsidRDefault="00AD4AA8" w:rsidP="00AD4AA8">
      <w:r>
        <w:t>Figure 6.</w:t>
      </w:r>
      <w:ins w:id="20" w:author="Roozbeh Atarius-12" w:date="2024-02-12T15:22:00Z">
        <w:r>
          <w:t>0</w:t>
        </w:r>
      </w:ins>
      <w:del w:id="21" w:author="Roozbeh Atarius-12" w:date="2024-02-12T15:22:00Z">
        <w:r w:rsidDel="00AD4AA8">
          <w:delText>1</w:delText>
        </w:r>
      </w:del>
      <w:r>
        <w:t>.3.1-1 depicts the resource URIs structure for the &lt;Service1&gt; API.</w:t>
      </w:r>
    </w:p>
    <w:p w14:paraId="6958E198" w14:textId="77777777" w:rsidR="00AD4AA8" w:rsidRDefault="00AD4AA8" w:rsidP="00AD4AA8">
      <w:pPr>
        <w:pStyle w:val="EX"/>
      </w:pPr>
      <w:r>
        <w:t>Example:</w:t>
      </w:r>
    </w:p>
    <w:p w14:paraId="11D3676D" w14:textId="77777777" w:rsidR="00AD4AA8" w:rsidRDefault="00AD4AA8" w:rsidP="00AD4AA8">
      <w:pPr>
        <w:pStyle w:val="TH"/>
        <w:rPr>
          <w:lang w:val="en-US"/>
        </w:rPr>
      </w:pPr>
      <w:r>
        <w:rPr>
          <w:rFonts w:eastAsia="Times New Roman"/>
          <w:noProof/>
          <w:lang w:eastAsia="en-GB"/>
        </w:rPr>
        <w:object w:dxaOrig="8640" w:dyaOrig="6945" w14:anchorId="4FD11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47.25pt;mso-width-percent:0;mso-height-percent:0;mso-width-percent:0;mso-height-percent:0" o:ole="">
            <v:imagedata r:id="rId8" o:title=""/>
          </v:shape>
          <o:OLEObject Type="Embed" ProgID="Visio.Drawing.11" ShapeID="_x0000_i1025" DrawAspect="Content" ObjectID="_1769524400" r:id="rId9"/>
        </w:object>
      </w:r>
    </w:p>
    <w:p w14:paraId="763386F4" w14:textId="5B7043E7" w:rsidR="00AD4AA8" w:rsidRDefault="00AD4AA8" w:rsidP="00AD4AA8">
      <w:pPr>
        <w:pStyle w:val="TF"/>
      </w:pPr>
      <w:r>
        <w:t>Figure 6.</w:t>
      </w:r>
      <w:ins w:id="22" w:author="Roozbeh Atarius-12" w:date="2024-02-12T15:22:00Z">
        <w:r>
          <w:t>0</w:t>
        </w:r>
      </w:ins>
      <w:del w:id="23" w:author="Roozbeh Atarius-12" w:date="2024-02-12T15:22:00Z">
        <w:r w:rsidDel="00AD4AA8">
          <w:delText>1</w:delText>
        </w:r>
      </w:del>
      <w:r>
        <w:t>.3.1-1: Resource URI structure of the &lt;xyz &gt; API</w:t>
      </w:r>
    </w:p>
    <w:p w14:paraId="31CD2DFC" w14:textId="52625BA4" w:rsidR="00AD4AA8" w:rsidRDefault="00AD4AA8" w:rsidP="00AD4AA8">
      <w:pPr>
        <w:pStyle w:val="Guidance"/>
      </w:pPr>
      <w:r>
        <w:t>Figure 6.</w:t>
      </w:r>
      <w:ins w:id="24" w:author="Roozbeh Atarius-12" w:date="2024-02-12T15:22:00Z">
        <w:r>
          <w:t>0</w:t>
        </w:r>
      </w:ins>
      <w:del w:id="25" w:author="Roozbeh Atarius-12" w:date="2024-02-12T15:22:00Z">
        <w:r w:rsidDel="00AD4AA8">
          <w:delText>1</w:delText>
        </w:r>
      </w:del>
      <w:r>
        <w:t>.3.1-1 illustrates resource URI structure with an example. Clause </w:t>
      </w:r>
      <w:r>
        <w:rPr>
          <w:lang w:eastAsia="zh-CN"/>
        </w:rPr>
        <w:t>5.2.1</w:t>
      </w:r>
      <w:r>
        <w:t xml:space="preserve">-1 in 3GPP TS 29.501 [3] </w:t>
      </w:r>
      <w:r>
        <w:rPr>
          <w:lang w:eastAsia="zh-CN"/>
        </w:rPr>
        <w:t xml:space="preserve">specifies graphical conventions used in the </w:t>
      </w:r>
      <w:r>
        <w:t>resource URI structures.</w:t>
      </w:r>
    </w:p>
    <w:p w14:paraId="2769F364" w14:textId="1926F47E" w:rsidR="00AD4AA8" w:rsidRDefault="00AD4AA8" w:rsidP="00AD4AA8">
      <w:r>
        <w:t>Table 6.</w:t>
      </w:r>
      <w:ins w:id="26" w:author="Roozbeh Atarius-12" w:date="2024-02-12T15:23:00Z">
        <w:r>
          <w:t>0</w:t>
        </w:r>
      </w:ins>
      <w:del w:id="27" w:author="Roozbeh Atarius-12" w:date="2024-02-12T15:23:00Z">
        <w:r w:rsidDel="00AD4AA8">
          <w:delText>1</w:delText>
        </w:r>
      </w:del>
      <w:r>
        <w:t>.3.1-1 provides an overview of the resources and applicable HTTP methods.</w:t>
      </w:r>
    </w:p>
    <w:p w14:paraId="26AB0AD0" w14:textId="44CA0463" w:rsidR="00AD4AA8" w:rsidRDefault="00AD4AA8" w:rsidP="00AD4AA8">
      <w:pPr>
        <w:pStyle w:val="TH"/>
      </w:pPr>
      <w:r>
        <w:lastRenderedPageBreak/>
        <w:t>Table 6.</w:t>
      </w:r>
      <w:ins w:id="28" w:author="Roozbeh Atarius-12" w:date="2024-02-12T15:23:00Z">
        <w:r>
          <w:t>0</w:t>
        </w:r>
      </w:ins>
      <w:del w:id="29" w:author="Roozbeh Atarius-12" w:date="2024-02-12T15:23:00Z">
        <w:r w:rsidDel="00AD4AA8">
          <w:delText>1</w:delText>
        </w:r>
      </w:del>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D4AA8" w14:paraId="478D81BC" w14:textId="77777777" w:rsidTr="00AD4AA8">
        <w:trPr>
          <w:jc w:val="center"/>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A8BFB" w14:textId="77777777" w:rsidR="00AD4AA8" w:rsidRDefault="00AD4AA8">
            <w:pPr>
              <w:pStyle w:val="TAH"/>
            </w:pPr>
            <w:r>
              <w:t>Resource purpose/name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68DB6D" w14:textId="77777777" w:rsidR="00AD4AA8" w:rsidRDefault="00AD4AA8">
            <w:pPr>
              <w:pStyle w:val="TAH"/>
            </w:pPr>
            <w:r>
              <w:t>Resource URI (relative path after API URI)</w:t>
            </w:r>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B6A3C4" w14:textId="77777777" w:rsidR="00AD4AA8" w:rsidRDefault="00AD4AA8">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B54E65" w14:textId="77777777" w:rsidR="00AD4AA8" w:rsidRDefault="00AD4AA8">
            <w:pPr>
              <w:pStyle w:val="TAH"/>
            </w:pPr>
            <w:r>
              <w:t>Description (service operation)</w:t>
            </w:r>
          </w:p>
        </w:tc>
      </w:tr>
      <w:tr w:rsidR="00AD4AA8" w14:paraId="36899B36" w14:textId="77777777" w:rsidTr="00AD4AA8">
        <w:trPr>
          <w:jc w:val="center"/>
        </w:trPr>
        <w:tc>
          <w:tcPr>
            <w:tcW w:w="1339" w:type="pct"/>
            <w:vMerge w:val="restart"/>
            <w:tcBorders>
              <w:top w:val="single" w:sz="6" w:space="0" w:color="auto"/>
              <w:left w:val="single" w:sz="6" w:space="0" w:color="auto"/>
              <w:bottom w:val="single" w:sz="6" w:space="0" w:color="auto"/>
              <w:right w:val="single" w:sz="6" w:space="0" w:color="auto"/>
            </w:tcBorders>
            <w:vAlign w:val="center"/>
            <w:hideMark/>
          </w:tcPr>
          <w:p w14:paraId="1AB6EBAE" w14:textId="77777777" w:rsidR="00AD4AA8" w:rsidRDefault="00AD4AA8">
            <w:pPr>
              <w:pStyle w:val="TAL"/>
            </w:pPr>
            <w:r>
              <w:t>&lt;Resource name&gt;</w:t>
            </w:r>
          </w:p>
        </w:tc>
        <w:tc>
          <w:tcPr>
            <w:tcW w:w="1501" w:type="pct"/>
            <w:vMerge w:val="restart"/>
            <w:tcBorders>
              <w:top w:val="single" w:sz="6" w:space="0" w:color="auto"/>
              <w:left w:val="single" w:sz="6" w:space="0" w:color="auto"/>
              <w:bottom w:val="single" w:sz="6" w:space="0" w:color="auto"/>
              <w:right w:val="single" w:sz="6" w:space="0" w:color="auto"/>
            </w:tcBorders>
            <w:vAlign w:val="center"/>
            <w:hideMark/>
          </w:tcPr>
          <w:p w14:paraId="767C38A4" w14:textId="77777777" w:rsidR="00AD4AA8" w:rsidRDefault="00AD4AA8">
            <w:pPr>
              <w:pStyle w:val="TAL"/>
            </w:pPr>
            <w:r>
              <w:t>&lt;relative path after API URI&gt;</w:t>
            </w:r>
          </w:p>
        </w:tc>
        <w:tc>
          <w:tcPr>
            <w:tcW w:w="504" w:type="pct"/>
            <w:tcBorders>
              <w:top w:val="single" w:sz="6" w:space="0" w:color="auto"/>
              <w:left w:val="single" w:sz="6" w:space="0" w:color="auto"/>
              <w:bottom w:val="single" w:sz="6" w:space="0" w:color="auto"/>
              <w:right w:val="single" w:sz="6" w:space="0" w:color="auto"/>
            </w:tcBorders>
            <w:vAlign w:val="center"/>
            <w:hideMark/>
          </w:tcPr>
          <w:p w14:paraId="1695E1E5" w14:textId="77777777" w:rsidR="00AD4AA8" w:rsidRDefault="00AD4AA8">
            <w:pPr>
              <w:pStyle w:val="TAC"/>
            </w:pPr>
            <w:r>
              <w:t>GET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0F07BA7A" w14:textId="77777777" w:rsidR="00AD4AA8" w:rsidRDefault="00AD4AA8">
            <w:pPr>
              <w:pStyle w:val="TAL"/>
            </w:pPr>
            <w:r>
              <w:t>&lt;Operation executed by GET&gt;</w:t>
            </w:r>
          </w:p>
        </w:tc>
      </w:tr>
      <w:tr w:rsidR="00AD4AA8" w14:paraId="2AFED31E" w14:textId="77777777" w:rsidTr="00AD4AA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81425A1" w14:textId="77777777" w:rsidR="00AD4AA8" w:rsidRDefault="00AD4AA8">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F4887A" w14:textId="77777777" w:rsidR="00AD4AA8" w:rsidRDefault="00AD4AA8">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vAlign w:val="center"/>
            <w:hideMark/>
          </w:tcPr>
          <w:p w14:paraId="1B2474E2" w14:textId="77777777" w:rsidR="00AD4AA8" w:rsidRDefault="00AD4AA8">
            <w:pPr>
              <w:pStyle w:val="TAC"/>
            </w:pPr>
            <w:r>
              <w:t>PUT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60A4BD4B" w14:textId="77777777" w:rsidR="00AD4AA8" w:rsidRDefault="00AD4AA8">
            <w:pPr>
              <w:pStyle w:val="TAL"/>
            </w:pPr>
            <w:r>
              <w:t>&lt;Operation executed by PUT&gt;</w:t>
            </w:r>
          </w:p>
        </w:tc>
      </w:tr>
      <w:tr w:rsidR="00AD4AA8" w14:paraId="3AAE539C" w14:textId="77777777" w:rsidTr="00AD4AA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F5FCD2" w14:textId="77777777" w:rsidR="00AD4AA8" w:rsidRDefault="00AD4AA8">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F0AC60" w14:textId="77777777" w:rsidR="00AD4AA8" w:rsidRDefault="00AD4AA8">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vAlign w:val="center"/>
            <w:hideMark/>
          </w:tcPr>
          <w:p w14:paraId="5311BF88" w14:textId="77777777" w:rsidR="00AD4AA8" w:rsidRDefault="00AD4AA8">
            <w:pPr>
              <w:pStyle w:val="TAC"/>
            </w:pPr>
            <w:r>
              <w:t>PATCH</w:t>
            </w:r>
          </w:p>
        </w:tc>
        <w:tc>
          <w:tcPr>
            <w:tcW w:w="1656" w:type="pct"/>
            <w:tcBorders>
              <w:top w:val="single" w:sz="6" w:space="0" w:color="auto"/>
              <w:left w:val="single" w:sz="6" w:space="0" w:color="auto"/>
              <w:bottom w:val="single" w:sz="6" w:space="0" w:color="auto"/>
              <w:right w:val="single" w:sz="6" w:space="0" w:color="auto"/>
            </w:tcBorders>
            <w:vAlign w:val="center"/>
            <w:hideMark/>
          </w:tcPr>
          <w:p w14:paraId="6AEDAA62" w14:textId="77777777" w:rsidR="00AD4AA8" w:rsidRDefault="00AD4AA8">
            <w:pPr>
              <w:pStyle w:val="TAL"/>
            </w:pPr>
            <w:r>
              <w:t>&lt;Operation executed by PATCH&gt;</w:t>
            </w:r>
          </w:p>
        </w:tc>
      </w:tr>
      <w:tr w:rsidR="00AD4AA8" w14:paraId="7B77456B" w14:textId="77777777" w:rsidTr="00AD4AA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CCA51A0" w14:textId="77777777" w:rsidR="00AD4AA8" w:rsidRDefault="00AD4AA8">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AA4BAF" w14:textId="77777777" w:rsidR="00AD4AA8" w:rsidRDefault="00AD4AA8">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vAlign w:val="center"/>
            <w:hideMark/>
          </w:tcPr>
          <w:p w14:paraId="082622EA" w14:textId="77777777" w:rsidR="00AD4AA8" w:rsidRDefault="00AD4AA8">
            <w:pPr>
              <w:pStyle w:val="TAC"/>
            </w:pPr>
            <w:r>
              <w:t>POST</w:t>
            </w:r>
          </w:p>
        </w:tc>
        <w:tc>
          <w:tcPr>
            <w:tcW w:w="1656" w:type="pct"/>
            <w:tcBorders>
              <w:top w:val="single" w:sz="6" w:space="0" w:color="auto"/>
              <w:left w:val="single" w:sz="6" w:space="0" w:color="auto"/>
              <w:bottom w:val="single" w:sz="6" w:space="0" w:color="auto"/>
              <w:right w:val="single" w:sz="6" w:space="0" w:color="auto"/>
            </w:tcBorders>
            <w:vAlign w:val="center"/>
            <w:hideMark/>
          </w:tcPr>
          <w:p w14:paraId="3A16102C" w14:textId="77777777" w:rsidR="00AD4AA8" w:rsidRDefault="00AD4AA8">
            <w:pPr>
              <w:pStyle w:val="TAL"/>
            </w:pPr>
            <w:r>
              <w:t>&lt;Operation executed by POST&gt;</w:t>
            </w:r>
          </w:p>
        </w:tc>
      </w:tr>
      <w:tr w:rsidR="00AD4AA8" w14:paraId="294A0543" w14:textId="77777777" w:rsidTr="00AD4AA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9AF071E" w14:textId="77777777" w:rsidR="00AD4AA8" w:rsidRDefault="00AD4AA8">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B0DD72" w14:textId="77777777" w:rsidR="00AD4AA8" w:rsidRDefault="00AD4AA8">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vAlign w:val="center"/>
            <w:hideMark/>
          </w:tcPr>
          <w:p w14:paraId="2E2C2632" w14:textId="77777777" w:rsidR="00AD4AA8" w:rsidRDefault="00AD4AA8">
            <w:pPr>
              <w:pStyle w:val="TAC"/>
            </w:pPr>
            <w:r>
              <w:t>DELETE</w:t>
            </w:r>
          </w:p>
        </w:tc>
        <w:tc>
          <w:tcPr>
            <w:tcW w:w="1656" w:type="pct"/>
            <w:tcBorders>
              <w:top w:val="single" w:sz="6" w:space="0" w:color="auto"/>
              <w:left w:val="single" w:sz="6" w:space="0" w:color="auto"/>
              <w:bottom w:val="single" w:sz="6" w:space="0" w:color="auto"/>
              <w:right w:val="single" w:sz="6" w:space="0" w:color="auto"/>
            </w:tcBorders>
            <w:vAlign w:val="center"/>
            <w:hideMark/>
          </w:tcPr>
          <w:p w14:paraId="6EC22673" w14:textId="77777777" w:rsidR="00AD4AA8" w:rsidRDefault="00AD4AA8">
            <w:pPr>
              <w:pStyle w:val="TAL"/>
            </w:pPr>
            <w:r>
              <w:t>&lt;Operation executed by DELETE&gt;</w:t>
            </w:r>
          </w:p>
        </w:tc>
      </w:tr>
      <w:tr w:rsidR="00AD4AA8" w14:paraId="28AB0F46" w14:textId="77777777" w:rsidTr="00AD4AA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7B89C01" w14:textId="77777777" w:rsidR="00AD4AA8" w:rsidRDefault="00AD4AA8">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45A2D7" w14:textId="77777777" w:rsidR="00AD4AA8" w:rsidRDefault="00AD4AA8">
            <w:pPr>
              <w:spacing w:after="0"/>
              <w:rPr>
                <w:rFonts w:ascii="Arial" w:eastAsia="Times New Roman" w:hAnsi="Arial"/>
                <w:sz w:val="18"/>
                <w:lang w:eastAsia="en-GB"/>
              </w:rPr>
            </w:pPr>
          </w:p>
        </w:tc>
        <w:tc>
          <w:tcPr>
            <w:tcW w:w="504" w:type="pct"/>
            <w:tcBorders>
              <w:top w:val="single" w:sz="6" w:space="0" w:color="auto"/>
              <w:left w:val="single" w:sz="6" w:space="0" w:color="auto"/>
              <w:bottom w:val="single" w:sz="6" w:space="0" w:color="auto"/>
              <w:right w:val="single" w:sz="6" w:space="0" w:color="auto"/>
            </w:tcBorders>
            <w:vAlign w:val="center"/>
            <w:hideMark/>
          </w:tcPr>
          <w:p w14:paraId="2A84C8BB" w14:textId="77777777" w:rsidR="00AD4AA8" w:rsidRDefault="00AD4AA8">
            <w:pPr>
              <w:pStyle w:val="TAC"/>
            </w:pPr>
            <w:r>
              <w:t>Custom operation</w:t>
            </w:r>
          </w:p>
        </w:tc>
        <w:tc>
          <w:tcPr>
            <w:tcW w:w="1656" w:type="pct"/>
            <w:tcBorders>
              <w:top w:val="single" w:sz="6" w:space="0" w:color="auto"/>
              <w:left w:val="single" w:sz="6" w:space="0" w:color="auto"/>
              <w:bottom w:val="single" w:sz="6" w:space="0" w:color="auto"/>
              <w:right w:val="single" w:sz="6" w:space="0" w:color="auto"/>
            </w:tcBorders>
            <w:vAlign w:val="center"/>
            <w:hideMark/>
          </w:tcPr>
          <w:p w14:paraId="4315715F" w14:textId="77777777" w:rsidR="00AD4AA8" w:rsidRDefault="00AD4AA8">
            <w:pPr>
              <w:pStyle w:val="TAL"/>
            </w:pPr>
            <w:r>
              <w:t>&lt;Operation executed by custom operation&gt;</w:t>
            </w:r>
          </w:p>
        </w:tc>
      </w:tr>
    </w:tbl>
    <w:p w14:paraId="4575A807" w14:textId="77777777" w:rsidR="00AD4AA8" w:rsidRDefault="00AD4AA8" w:rsidP="00AD4AA8">
      <w:pPr>
        <w:rPr>
          <w:rFonts w:eastAsia="Times New Roman"/>
          <w:lang w:val="en-US" w:eastAsia="en-GB"/>
        </w:rPr>
      </w:pPr>
    </w:p>
    <w:p w14:paraId="4DBBE5D7" w14:textId="5F1DFCB7" w:rsidR="00AD4AA8" w:rsidRDefault="00AD4AA8" w:rsidP="00AD4AA8">
      <w:pPr>
        <w:pStyle w:val="Heading4"/>
      </w:pPr>
      <w:bookmarkStart w:id="30" w:name="_Toc157434599"/>
      <w:bookmarkStart w:id="31" w:name="_Toc157436314"/>
      <w:bookmarkStart w:id="32" w:name="_Toc157440154"/>
      <w:r>
        <w:t>6.</w:t>
      </w:r>
      <w:ins w:id="33" w:author="Roozbeh Atarius-12" w:date="2024-02-12T15:23:00Z">
        <w:r>
          <w:t>0</w:t>
        </w:r>
      </w:ins>
      <w:del w:id="34" w:author="Roozbeh Atarius-12" w:date="2024-02-12T15:23:00Z">
        <w:r w:rsidDel="00AD4AA8">
          <w:delText>1</w:delText>
        </w:r>
      </w:del>
      <w:r>
        <w:t>.3.2</w:t>
      </w:r>
      <w:r>
        <w:tab/>
        <w:t>Resource: &lt;resource 1&gt;</w:t>
      </w:r>
      <w:bookmarkEnd w:id="16"/>
      <w:bookmarkEnd w:id="17"/>
      <w:bookmarkEnd w:id="30"/>
      <w:bookmarkEnd w:id="31"/>
      <w:bookmarkEnd w:id="32"/>
    </w:p>
    <w:p w14:paraId="3C6D4604" w14:textId="77777777" w:rsidR="00AD4AA8" w:rsidRDefault="00AD4AA8" w:rsidP="00AD4AA8">
      <w:pPr>
        <w:pStyle w:val="Guidance"/>
      </w:pPr>
      <w:r>
        <w:t>Where &lt;resource 1&gt; is to be replaced by the resource name, e.g. "Real-time UAV Status Subscriptions".</w:t>
      </w:r>
    </w:p>
    <w:p w14:paraId="4723EA49" w14:textId="11B9091D" w:rsidR="00AD4AA8" w:rsidRDefault="00AD4AA8" w:rsidP="00AD4AA8">
      <w:pPr>
        <w:pStyle w:val="Heading5"/>
      </w:pPr>
      <w:bookmarkStart w:id="35" w:name="_Toc510696610"/>
      <w:bookmarkStart w:id="36" w:name="_Toc35971401"/>
      <w:bookmarkStart w:id="37" w:name="_Toc157434600"/>
      <w:bookmarkStart w:id="38" w:name="_Toc157436315"/>
      <w:bookmarkStart w:id="39" w:name="_Toc157440155"/>
      <w:r>
        <w:t>6.</w:t>
      </w:r>
      <w:ins w:id="40" w:author="Roozbeh Atarius-12" w:date="2024-02-12T15:23:00Z">
        <w:r>
          <w:t>0</w:t>
        </w:r>
      </w:ins>
      <w:del w:id="41" w:author="Roozbeh Atarius-12" w:date="2024-02-12T15:23:00Z">
        <w:r w:rsidDel="00AD4AA8">
          <w:delText>1</w:delText>
        </w:r>
      </w:del>
      <w:r>
        <w:t>.3.2.1</w:t>
      </w:r>
      <w:r>
        <w:tab/>
        <w:t>Description</w:t>
      </w:r>
      <w:bookmarkEnd w:id="35"/>
      <w:bookmarkEnd w:id="36"/>
      <w:bookmarkEnd w:id="37"/>
      <w:bookmarkEnd w:id="38"/>
      <w:bookmarkEnd w:id="39"/>
    </w:p>
    <w:p w14:paraId="47DFBC66" w14:textId="77777777" w:rsidR="00AD4AA8" w:rsidRDefault="00AD4AA8" w:rsidP="00AD4AA8">
      <w:pPr>
        <w:pStyle w:val="Guidance"/>
      </w:pPr>
      <w:r>
        <w:t>This clause will specify what the resource represents or what it is used for.</w:t>
      </w:r>
    </w:p>
    <w:p w14:paraId="6D4B72A3" w14:textId="0C367108" w:rsidR="00AD4AA8" w:rsidRDefault="00AD4AA8" w:rsidP="00AD4AA8">
      <w:pPr>
        <w:pStyle w:val="Heading5"/>
      </w:pPr>
      <w:bookmarkStart w:id="42" w:name="_Toc35971402"/>
      <w:bookmarkStart w:id="43" w:name="_Toc157434601"/>
      <w:bookmarkStart w:id="44" w:name="_Toc157436316"/>
      <w:bookmarkStart w:id="45" w:name="_Toc157440156"/>
      <w:bookmarkStart w:id="46" w:name="_Toc510696612"/>
      <w:bookmarkStart w:id="47" w:name="_Toc35971403"/>
      <w:r>
        <w:t>6.</w:t>
      </w:r>
      <w:ins w:id="48" w:author="Roozbeh Atarius-12" w:date="2024-02-12T15:23:00Z">
        <w:r>
          <w:t>0</w:t>
        </w:r>
      </w:ins>
      <w:del w:id="49" w:author="Roozbeh Atarius-12" w:date="2024-02-12T15:23:00Z">
        <w:r w:rsidDel="00AD4AA8">
          <w:delText>1</w:delText>
        </w:r>
      </w:del>
      <w:r>
        <w:t>.3.2.2</w:t>
      </w:r>
      <w:r>
        <w:tab/>
        <w:t>Resource Definition</w:t>
      </w:r>
      <w:bookmarkEnd w:id="42"/>
      <w:bookmarkEnd w:id="43"/>
      <w:bookmarkEnd w:id="44"/>
      <w:bookmarkEnd w:id="45"/>
    </w:p>
    <w:p w14:paraId="0279D267" w14:textId="77777777" w:rsidR="00AD4AA8" w:rsidRDefault="00AD4AA8" w:rsidP="00AD4AA8">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Pr>
          <w:noProof/>
        </w:rPr>
        <w:t>"uae-c2opmode-mngt"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16895E36" w14:textId="77777777" w:rsidR="00AD4AA8" w:rsidRDefault="00AD4AA8" w:rsidP="00AD4AA8">
      <w:r>
        <w:t xml:space="preserve">Resource URI: </w:t>
      </w:r>
      <w:r>
        <w:rPr>
          <w:b/>
          <w:noProof/>
        </w:rPr>
        <w:t>{apiRoot}/&lt;apiName&gt;/&lt;apiVersion&gt;/xxx</w:t>
      </w:r>
    </w:p>
    <w:p w14:paraId="2EEFF837" w14:textId="2952A71D" w:rsidR="00AD4AA8" w:rsidRDefault="00AD4AA8" w:rsidP="00AD4AA8">
      <w:pPr>
        <w:rPr>
          <w:rFonts w:ascii="Arial" w:hAnsi="Arial" w:cs="Arial"/>
        </w:rPr>
      </w:pPr>
      <w:r>
        <w:t>This resource shall support the resource URI variables defined in table 6.</w:t>
      </w:r>
      <w:ins w:id="50" w:author="Roozbeh Atarius-12" w:date="2024-02-12T15:23:00Z">
        <w:r>
          <w:t>0</w:t>
        </w:r>
      </w:ins>
      <w:del w:id="51" w:author="Roozbeh Atarius-12" w:date="2024-02-12T15:23:00Z">
        <w:r w:rsidDel="00AD4AA8">
          <w:delText>1</w:delText>
        </w:r>
      </w:del>
      <w:r>
        <w:t>.3.2.2-1.</w:t>
      </w:r>
    </w:p>
    <w:p w14:paraId="4712221C" w14:textId="77777777" w:rsidR="00AD4AA8" w:rsidRDefault="00AD4AA8" w:rsidP="00AD4AA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D4AA8" w14:paraId="4DB0E29E" w14:textId="77777777" w:rsidTr="00AD4AA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B354A1" w14:textId="77777777" w:rsidR="00AD4AA8" w:rsidRDefault="00AD4AA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C270C5" w14:textId="77777777" w:rsidR="00AD4AA8" w:rsidRDefault="00AD4AA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6CE598" w14:textId="77777777" w:rsidR="00AD4AA8" w:rsidRDefault="00AD4AA8">
            <w:pPr>
              <w:pStyle w:val="TAH"/>
            </w:pPr>
            <w:r>
              <w:t>Definition</w:t>
            </w:r>
          </w:p>
        </w:tc>
      </w:tr>
      <w:tr w:rsidR="00AD4AA8" w14:paraId="1C6DC27F" w14:textId="77777777" w:rsidTr="00AD4AA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F29E8B" w14:textId="77777777" w:rsidR="00AD4AA8" w:rsidRDefault="00AD4AA8">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7B8F77E" w14:textId="77777777" w:rsidR="00AD4AA8" w:rsidRDefault="00AD4AA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FB4AB5" w14:textId="77777777" w:rsidR="00AD4AA8" w:rsidRDefault="00AD4AA8">
            <w:pPr>
              <w:pStyle w:val="TAL"/>
            </w:pPr>
            <w:r>
              <w:t>See clause</w:t>
            </w:r>
            <w:r>
              <w:rPr>
                <w:lang w:val="en-US" w:eastAsia="zh-CN"/>
              </w:rPr>
              <w:t> </w:t>
            </w:r>
            <w:r>
              <w:t>6.1.1</w:t>
            </w:r>
          </w:p>
        </w:tc>
      </w:tr>
      <w:tr w:rsidR="00AD4AA8" w14:paraId="5BE4E92D" w14:textId="77777777" w:rsidTr="00AD4AA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9CB3337" w14:textId="77777777" w:rsidR="00AD4AA8" w:rsidRDefault="00AD4AA8">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3789DD8" w14:textId="77777777" w:rsidR="00AD4AA8" w:rsidRDefault="00AD4AA8">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4C51A5" w14:textId="77777777" w:rsidR="00AD4AA8" w:rsidRDefault="00AD4AA8">
            <w:pPr>
              <w:pStyle w:val="TAL"/>
            </w:pPr>
            <w:r>
              <w:t>&lt;definition&gt;</w:t>
            </w:r>
          </w:p>
        </w:tc>
      </w:tr>
    </w:tbl>
    <w:p w14:paraId="77D25310" w14:textId="77777777" w:rsidR="00AD4AA8" w:rsidRDefault="00AD4AA8" w:rsidP="00AD4AA8">
      <w:pPr>
        <w:rPr>
          <w:rFonts w:eastAsia="Times New Roman"/>
          <w:lang w:eastAsia="en-GB"/>
        </w:rPr>
      </w:pPr>
    </w:p>
    <w:p w14:paraId="5AC98658" w14:textId="45C697C5" w:rsidR="00AD4AA8" w:rsidRDefault="00AD4AA8" w:rsidP="00AD4AA8">
      <w:pPr>
        <w:pStyle w:val="Heading5"/>
      </w:pPr>
      <w:bookmarkStart w:id="52" w:name="_Toc157434602"/>
      <w:bookmarkStart w:id="53" w:name="_Toc157436317"/>
      <w:bookmarkStart w:id="54" w:name="_Toc157440157"/>
      <w:r>
        <w:t>6.</w:t>
      </w:r>
      <w:ins w:id="55" w:author="Roozbeh Atarius-12" w:date="2024-02-12T15:23:00Z">
        <w:r>
          <w:t>0</w:t>
        </w:r>
      </w:ins>
      <w:del w:id="56" w:author="Roozbeh Atarius-12" w:date="2024-02-12T15:23:00Z">
        <w:r w:rsidDel="00AD4AA8">
          <w:delText>1</w:delText>
        </w:r>
      </w:del>
      <w:r>
        <w:t>.3.2.3</w:t>
      </w:r>
      <w:r>
        <w:tab/>
        <w:t>Resource Standard Methods</w:t>
      </w:r>
      <w:bookmarkEnd w:id="46"/>
      <w:bookmarkEnd w:id="47"/>
      <w:bookmarkEnd w:id="52"/>
      <w:bookmarkEnd w:id="53"/>
      <w:bookmarkEnd w:id="54"/>
    </w:p>
    <w:p w14:paraId="0033CFCA" w14:textId="77777777" w:rsidR="00AD4AA8" w:rsidRDefault="00AD4AA8" w:rsidP="00AD4AA8">
      <w:pPr>
        <w:pStyle w:val="Guidance"/>
      </w:pPr>
      <w:r>
        <w:t>The following clauses will specify the standard methods supported by the resource.</w:t>
      </w:r>
    </w:p>
    <w:p w14:paraId="5EB7287C" w14:textId="77777777" w:rsidR="00AD4AA8" w:rsidRDefault="00AD4AA8" w:rsidP="00AD4AA8">
      <w:pPr>
        <w:pStyle w:val="Guidance"/>
      </w:pPr>
      <w:r>
        <w:t>It will describe, for each method, the use of the method, the URI query parameters supported by the method, request and response data structures and response codes, and if applicable, HTTP headers specific to the operation.</w:t>
      </w:r>
    </w:p>
    <w:p w14:paraId="33990E6A" w14:textId="756A76CA" w:rsidR="00AD4AA8" w:rsidRDefault="00AD4AA8" w:rsidP="00AD4AA8">
      <w:pPr>
        <w:pStyle w:val="H6"/>
      </w:pPr>
      <w:bookmarkStart w:id="57" w:name="_Toc510696613"/>
      <w:bookmarkStart w:id="58" w:name="_Toc35971404"/>
      <w:bookmarkStart w:id="59" w:name="_Toc510696635"/>
      <w:bookmarkStart w:id="60" w:name="_Toc35971430"/>
      <w:r>
        <w:t>6.</w:t>
      </w:r>
      <w:ins w:id="61" w:author="Roozbeh Atarius-12" w:date="2024-02-12T15:23:00Z">
        <w:r>
          <w:t>0</w:t>
        </w:r>
      </w:ins>
      <w:del w:id="62" w:author="Roozbeh Atarius-12" w:date="2024-02-12T15:23:00Z">
        <w:r w:rsidDel="00AD4AA8">
          <w:delText>1</w:delText>
        </w:r>
      </w:del>
      <w:r>
        <w:t>.3.2.3.1</w:t>
      </w:r>
      <w:r>
        <w:tab/>
        <w:t>&lt; method 1 &gt;</w:t>
      </w:r>
      <w:bookmarkEnd w:id="57"/>
      <w:bookmarkEnd w:id="58"/>
    </w:p>
    <w:p w14:paraId="11CAD9EB" w14:textId="77777777" w:rsidR="00AD4AA8" w:rsidRDefault="00AD4AA8" w:rsidP="00AD4AA8">
      <w:pPr>
        <w:pStyle w:val="Guidance"/>
      </w:pPr>
      <w:r>
        <w:t>This clause will specify the meaning of the method applied on the resource.</w:t>
      </w:r>
    </w:p>
    <w:p w14:paraId="2E16C4F2" w14:textId="33B3C5F6" w:rsidR="00AD4AA8" w:rsidRDefault="00AD4AA8" w:rsidP="00AD4AA8">
      <w:r>
        <w:t>This method shall support the URI query parameters specified in table 6.</w:t>
      </w:r>
      <w:ins w:id="63" w:author="Roozbeh Atarius-12" w:date="2024-02-12T15:23:00Z">
        <w:r>
          <w:t>0</w:t>
        </w:r>
      </w:ins>
      <w:del w:id="64" w:author="Roozbeh Atarius-12" w:date="2024-02-12T15:23:00Z">
        <w:r w:rsidDel="00AD4AA8">
          <w:delText>1</w:delText>
        </w:r>
      </w:del>
      <w:r>
        <w:t>.3.2.3.1-1.</w:t>
      </w:r>
    </w:p>
    <w:p w14:paraId="3A8E30B6" w14:textId="71D3B50A" w:rsidR="00AD4AA8" w:rsidRDefault="00AD4AA8" w:rsidP="00AD4AA8">
      <w:pPr>
        <w:pStyle w:val="TH"/>
        <w:rPr>
          <w:rFonts w:cs="Arial"/>
        </w:rPr>
      </w:pPr>
      <w:r>
        <w:lastRenderedPageBreak/>
        <w:t>Table 6.</w:t>
      </w:r>
      <w:ins w:id="65" w:author="Roozbeh Atarius-12" w:date="2024-02-12T15:23:00Z">
        <w:r>
          <w:t>0</w:t>
        </w:r>
      </w:ins>
      <w:del w:id="66" w:author="Roozbeh Atarius-12" w:date="2024-02-12T15:23:00Z">
        <w:r w:rsidDel="00AD4AA8">
          <w:delText>1</w:delText>
        </w:r>
      </w:del>
      <w:r>
        <w:t>.3.2.3.1-1: URI query parameters supported by the &lt;method 1&gt;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2"/>
        <w:gridCol w:w="1402"/>
        <w:gridCol w:w="442"/>
        <w:gridCol w:w="1111"/>
        <w:gridCol w:w="3559"/>
        <w:gridCol w:w="1527"/>
      </w:tblGrid>
      <w:tr w:rsidR="00AD4AA8" w14:paraId="0E596E19"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EF83D1" w14:textId="77777777" w:rsidR="00AD4AA8" w:rsidRDefault="00AD4AA8">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A0D0A1" w14:textId="77777777" w:rsidR="00AD4AA8" w:rsidRDefault="00AD4AA8">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7072F3" w14:textId="77777777" w:rsidR="00AD4AA8" w:rsidRDefault="00AD4AA8">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F6B289" w14:textId="77777777" w:rsidR="00AD4AA8" w:rsidRDefault="00AD4AA8">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2C1EF0" w14:textId="77777777" w:rsidR="00AD4AA8" w:rsidRDefault="00AD4AA8">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ABD00D" w14:textId="77777777" w:rsidR="00AD4AA8" w:rsidRDefault="00AD4AA8">
            <w:pPr>
              <w:pStyle w:val="TAH"/>
            </w:pPr>
            <w:r>
              <w:t>Applicability</w:t>
            </w:r>
          </w:p>
        </w:tc>
      </w:tr>
      <w:tr w:rsidR="00AD4AA8" w14:paraId="7D6FAF1D"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7E173BA" w14:textId="77777777" w:rsidR="00AD4AA8" w:rsidRDefault="00AD4AA8">
            <w:pPr>
              <w:pStyle w:val="TAL"/>
            </w:pPr>
            <w:r>
              <w:t>&lt;name&gt; or 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F21545A" w14:textId="77777777" w:rsidR="00AD4AA8" w:rsidRDefault="00AD4AA8">
            <w:pPr>
              <w:pStyle w:val="TAL"/>
            </w:pPr>
            <w:r>
              <w:t>&lt;type&gt; or &lt;leave empty&gt;</w:t>
            </w:r>
          </w:p>
        </w:tc>
        <w:tc>
          <w:tcPr>
            <w:tcW w:w="215" w:type="pct"/>
            <w:tcBorders>
              <w:top w:val="single" w:sz="6" w:space="0" w:color="auto"/>
              <w:left w:val="single" w:sz="6" w:space="0" w:color="auto"/>
              <w:bottom w:val="single" w:sz="6" w:space="0" w:color="auto"/>
              <w:right w:val="single" w:sz="6" w:space="0" w:color="auto"/>
            </w:tcBorders>
            <w:vAlign w:val="center"/>
            <w:hideMark/>
          </w:tcPr>
          <w:p w14:paraId="7CADD9DB" w14:textId="77777777" w:rsidR="00AD4AA8" w:rsidRDefault="00AD4AA8">
            <w:pPr>
              <w:pStyle w:val="TAC"/>
            </w:pPr>
            <w:r>
              <w:t>&lt;M, C or O&gt;</w:t>
            </w:r>
          </w:p>
        </w:tc>
        <w:tc>
          <w:tcPr>
            <w:tcW w:w="580" w:type="pct"/>
            <w:tcBorders>
              <w:top w:val="single" w:sz="6" w:space="0" w:color="auto"/>
              <w:left w:val="single" w:sz="6" w:space="0" w:color="auto"/>
              <w:bottom w:val="single" w:sz="6" w:space="0" w:color="auto"/>
              <w:right w:val="single" w:sz="6" w:space="0" w:color="auto"/>
            </w:tcBorders>
            <w:vAlign w:val="center"/>
            <w:hideMark/>
          </w:tcPr>
          <w:p w14:paraId="348BAC9B" w14:textId="77777777" w:rsidR="00AD4AA8" w:rsidRDefault="00AD4AA8">
            <w:pPr>
              <w:pStyle w:val="TAC"/>
            </w:pPr>
            <w:r>
              <w:t>0..1 or 1 or 0..N or 1..N or &lt;leave empty&gt;</w:t>
            </w:r>
          </w:p>
        </w:tc>
        <w:tc>
          <w:tcPr>
            <w:tcW w:w="1852" w:type="pct"/>
            <w:tcBorders>
              <w:top w:val="single" w:sz="6" w:space="0" w:color="auto"/>
              <w:left w:val="single" w:sz="6" w:space="0" w:color="auto"/>
              <w:bottom w:val="single" w:sz="6" w:space="0" w:color="auto"/>
              <w:right w:val="single" w:sz="6" w:space="0" w:color="auto"/>
            </w:tcBorders>
            <w:vAlign w:val="center"/>
            <w:hideMark/>
          </w:tcPr>
          <w:p w14:paraId="6D698E7F" w14:textId="77777777" w:rsidR="00AD4AA8" w:rsidRDefault="00AD4AA8">
            <w:pPr>
              <w:pStyle w:val="TAL"/>
            </w:pPr>
            <w:r>
              <w:t>&lt;only if applicable&gt;</w:t>
            </w:r>
          </w:p>
        </w:tc>
        <w:tc>
          <w:tcPr>
            <w:tcW w:w="796" w:type="pct"/>
            <w:tcBorders>
              <w:top w:val="single" w:sz="6" w:space="0" w:color="auto"/>
              <w:left w:val="single" w:sz="6" w:space="0" w:color="auto"/>
              <w:bottom w:val="single" w:sz="6" w:space="0" w:color="auto"/>
              <w:right w:val="single" w:sz="6" w:space="0" w:color="auto"/>
            </w:tcBorders>
            <w:vAlign w:val="center"/>
          </w:tcPr>
          <w:p w14:paraId="058C9653" w14:textId="77777777" w:rsidR="00AD4AA8" w:rsidRDefault="00AD4AA8">
            <w:pPr>
              <w:pStyle w:val="TAL"/>
            </w:pPr>
          </w:p>
        </w:tc>
      </w:tr>
    </w:tbl>
    <w:p w14:paraId="409DD7E2" w14:textId="77777777" w:rsidR="00AD4AA8" w:rsidRDefault="00AD4AA8" w:rsidP="00AD4AA8">
      <w:pPr>
        <w:rPr>
          <w:rFonts w:eastAsia="Times New Roman"/>
          <w:lang w:eastAsia="en-GB"/>
        </w:rPr>
      </w:pPr>
    </w:p>
    <w:p w14:paraId="026FC5C2" w14:textId="30728FA2" w:rsidR="00AD4AA8" w:rsidRDefault="00AD4AA8" w:rsidP="00AD4AA8">
      <w:r>
        <w:t>This method shall support the request data structures specified in table 6.</w:t>
      </w:r>
      <w:ins w:id="67" w:author="Roozbeh Atarius-12" w:date="2024-02-12T15:23:00Z">
        <w:r>
          <w:t>0</w:t>
        </w:r>
      </w:ins>
      <w:del w:id="68" w:author="Roozbeh Atarius-12" w:date="2024-02-12T15:23:00Z">
        <w:r w:rsidDel="00AD4AA8">
          <w:delText>1</w:delText>
        </w:r>
      </w:del>
      <w:r>
        <w:t>.3.2.3.1-2 and the response data structures and response codes specified in table 6.</w:t>
      </w:r>
      <w:ins w:id="69" w:author="Roozbeh Atarius-12" w:date="2024-02-12T15:23:00Z">
        <w:r>
          <w:t>0</w:t>
        </w:r>
      </w:ins>
      <w:del w:id="70" w:author="Roozbeh Atarius-12" w:date="2024-02-12T15:23:00Z">
        <w:r w:rsidDel="00AD4AA8">
          <w:delText>1</w:delText>
        </w:r>
      </w:del>
      <w:r>
        <w:t>.3.2.3.1-3.</w:t>
      </w:r>
    </w:p>
    <w:p w14:paraId="15024FFD" w14:textId="3F125CDF" w:rsidR="00AD4AA8" w:rsidRDefault="00AD4AA8" w:rsidP="00AD4AA8">
      <w:pPr>
        <w:pStyle w:val="TH"/>
      </w:pPr>
      <w:r>
        <w:t>Table 6.</w:t>
      </w:r>
      <w:ins w:id="71" w:author="Roozbeh Atarius-12" w:date="2024-02-12T15:23:00Z">
        <w:r>
          <w:t>0</w:t>
        </w:r>
      </w:ins>
      <w:del w:id="72" w:author="Roozbeh Atarius-12" w:date="2024-02-12T15:23:00Z">
        <w:r w:rsidDel="00AD4AA8">
          <w:delText>1</w:delText>
        </w:r>
      </w:del>
      <w:r>
        <w:t>.3.2.3.1-2: Data structures supported by the &lt;method 1&gt;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D4AA8" w14:paraId="3D9784EC" w14:textId="77777777" w:rsidTr="00AD4AA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C34C58" w14:textId="77777777" w:rsidR="00AD4AA8" w:rsidRDefault="00AD4AA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5495A0" w14:textId="77777777" w:rsidR="00AD4AA8" w:rsidRDefault="00AD4AA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FCE3CD" w14:textId="77777777" w:rsidR="00AD4AA8" w:rsidRDefault="00AD4AA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BC3705" w14:textId="77777777" w:rsidR="00AD4AA8" w:rsidRDefault="00AD4AA8">
            <w:pPr>
              <w:pStyle w:val="TAH"/>
            </w:pPr>
            <w:r>
              <w:t>Description</w:t>
            </w:r>
          </w:p>
        </w:tc>
      </w:tr>
      <w:tr w:rsidR="00AD4AA8" w14:paraId="706F7C12" w14:textId="77777777" w:rsidTr="00AD4AA8">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78D31DDC" w14:textId="77777777" w:rsidR="00AD4AA8" w:rsidRDefault="00AD4AA8">
            <w:pPr>
              <w:pStyle w:val="TAL"/>
            </w:pPr>
            <w:r>
              <w:t>"&lt;type&gt;" or "array</w:t>
            </w:r>
            <w:r>
              <w:rPr>
                <w:i/>
              </w:rPr>
              <w:t>(&lt;type&gt;</w:t>
            </w:r>
            <w:r>
              <w:t>)" or "map</w:t>
            </w:r>
            <w:r>
              <w:rPr>
                <w:i/>
              </w:rPr>
              <w:t>(&lt;type&gt;</w:t>
            </w:r>
            <w:r>
              <w:t>)" or n/a</w:t>
            </w:r>
          </w:p>
        </w:tc>
        <w:tc>
          <w:tcPr>
            <w:tcW w:w="425" w:type="dxa"/>
            <w:tcBorders>
              <w:top w:val="single" w:sz="6" w:space="0" w:color="auto"/>
              <w:left w:val="single" w:sz="6" w:space="0" w:color="auto"/>
              <w:bottom w:val="single" w:sz="6" w:space="0" w:color="auto"/>
              <w:right w:val="single" w:sz="6" w:space="0" w:color="auto"/>
            </w:tcBorders>
            <w:vAlign w:val="center"/>
            <w:hideMark/>
          </w:tcPr>
          <w:p w14:paraId="562D6FBD" w14:textId="77777777" w:rsidR="00AD4AA8" w:rsidRDefault="00AD4AA8">
            <w:pPr>
              <w:pStyle w:val="TAC"/>
            </w:pPr>
            <w:r>
              <w:t>"M", "C" or "O"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249861" w14:textId="77777777" w:rsidR="00AD4AA8" w:rsidRDefault="00AD4AA8">
            <w:pPr>
              <w:pStyle w:val="TAL"/>
              <w:jc w:val="center"/>
            </w:pPr>
            <w:r>
              <w:t>"0..1", "1", or "M..N", or &lt;leave empty&gt;</w:t>
            </w:r>
          </w:p>
        </w:tc>
        <w:tc>
          <w:tcPr>
            <w:tcW w:w="6447" w:type="dxa"/>
            <w:tcBorders>
              <w:top w:val="single" w:sz="6" w:space="0" w:color="auto"/>
              <w:left w:val="single" w:sz="6" w:space="0" w:color="auto"/>
              <w:bottom w:val="single" w:sz="6" w:space="0" w:color="auto"/>
              <w:right w:val="single" w:sz="6" w:space="0" w:color="auto"/>
            </w:tcBorders>
            <w:vAlign w:val="center"/>
            <w:hideMark/>
          </w:tcPr>
          <w:p w14:paraId="1EF6783D" w14:textId="77777777" w:rsidR="00AD4AA8" w:rsidRDefault="00AD4AA8">
            <w:pPr>
              <w:pStyle w:val="TAL"/>
            </w:pPr>
            <w:r>
              <w:t>&lt;only if applicable&gt;</w:t>
            </w:r>
          </w:p>
        </w:tc>
      </w:tr>
    </w:tbl>
    <w:p w14:paraId="7FF7BC6A" w14:textId="77777777" w:rsidR="00AD4AA8" w:rsidRDefault="00AD4AA8" w:rsidP="00AD4AA8">
      <w:pPr>
        <w:rPr>
          <w:rFonts w:eastAsia="Times New Roman"/>
          <w:lang w:eastAsia="en-GB"/>
        </w:rPr>
      </w:pPr>
    </w:p>
    <w:p w14:paraId="5E0434B4" w14:textId="6B449EC1" w:rsidR="00AD4AA8" w:rsidRDefault="00AD4AA8" w:rsidP="00AD4AA8">
      <w:pPr>
        <w:pStyle w:val="TH"/>
      </w:pPr>
      <w:r>
        <w:t>Table 6.</w:t>
      </w:r>
      <w:ins w:id="73" w:author="Roozbeh Atarius-12" w:date="2024-02-12T15:23:00Z">
        <w:r>
          <w:t>0</w:t>
        </w:r>
      </w:ins>
      <w:del w:id="74" w:author="Roozbeh Atarius-12" w:date="2024-02-12T15:23:00Z">
        <w:r w:rsidDel="00AD4AA8">
          <w:delText>1</w:delText>
        </w:r>
      </w:del>
      <w:r>
        <w:t>.3.2.3.1-3: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0"/>
      </w:tblGrid>
      <w:tr w:rsidR="00AD4AA8" w14:paraId="4BACF656"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66C384" w14:textId="77777777" w:rsidR="00AD4AA8" w:rsidRDefault="00AD4AA8">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678EE6" w14:textId="77777777" w:rsidR="00AD4AA8" w:rsidRDefault="00AD4AA8">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E1CF44" w14:textId="77777777" w:rsidR="00AD4AA8" w:rsidRDefault="00AD4AA8">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D94901" w14:textId="77777777" w:rsidR="00AD4AA8" w:rsidRDefault="00AD4AA8">
            <w:pPr>
              <w:pStyle w:val="TAH"/>
            </w:pPr>
            <w:r>
              <w:t>Response</w:t>
            </w:r>
          </w:p>
          <w:p w14:paraId="15D29B62" w14:textId="77777777" w:rsidR="00AD4AA8" w:rsidRDefault="00AD4AA8">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9FC748" w14:textId="77777777" w:rsidR="00AD4AA8" w:rsidRDefault="00AD4AA8">
            <w:pPr>
              <w:pStyle w:val="TAH"/>
            </w:pPr>
            <w:r>
              <w:t>Description</w:t>
            </w:r>
          </w:p>
        </w:tc>
      </w:tr>
      <w:tr w:rsidR="00AD4AA8" w14:paraId="47ECE1B8"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7331A2" w14:textId="77777777" w:rsidR="00AD4AA8" w:rsidRDefault="00AD4AA8">
            <w:pPr>
              <w:pStyle w:val="TAL"/>
            </w:pPr>
            <w:r>
              <w:t>"</w:t>
            </w:r>
            <w:r>
              <w:rPr>
                <w:i/>
              </w:rPr>
              <w:t>&lt;type&gt;</w:t>
            </w:r>
            <w:r>
              <w:t>" or "array</w:t>
            </w:r>
            <w:r>
              <w:rPr>
                <w:i/>
              </w:rPr>
              <w:t>(&lt;type&gt;</w:t>
            </w:r>
            <w:r>
              <w:t>)" or "map</w:t>
            </w:r>
            <w:r>
              <w:rPr>
                <w:i/>
              </w:rPr>
              <w:t>(&lt;type&gt;</w:t>
            </w:r>
            <w:r>
              <w:t>)" or n/a</w:t>
            </w:r>
          </w:p>
        </w:tc>
        <w:tc>
          <w:tcPr>
            <w:tcW w:w="225" w:type="pct"/>
            <w:tcBorders>
              <w:top w:val="single" w:sz="6" w:space="0" w:color="auto"/>
              <w:left w:val="single" w:sz="6" w:space="0" w:color="auto"/>
              <w:bottom w:val="single" w:sz="6" w:space="0" w:color="auto"/>
              <w:right w:val="single" w:sz="6" w:space="0" w:color="auto"/>
            </w:tcBorders>
            <w:vAlign w:val="center"/>
            <w:hideMark/>
          </w:tcPr>
          <w:p w14:paraId="6F43FF5F" w14:textId="77777777" w:rsidR="00AD4AA8" w:rsidRDefault="00AD4AA8">
            <w:pPr>
              <w:pStyle w:val="TAC"/>
            </w:pPr>
            <w:r>
              <w:t>"M", "C" or "O"</w:t>
            </w:r>
          </w:p>
        </w:tc>
        <w:tc>
          <w:tcPr>
            <w:tcW w:w="649" w:type="pct"/>
            <w:tcBorders>
              <w:top w:val="single" w:sz="6" w:space="0" w:color="auto"/>
              <w:left w:val="single" w:sz="6" w:space="0" w:color="auto"/>
              <w:bottom w:val="single" w:sz="6" w:space="0" w:color="auto"/>
              <w:right w:val="single" w:sz="6" w:space="0" w:color="auto"/>
            </w:tcBorders>
            <w:vAlign w:val="center"/>
            <w:hideMark/>
          </w:tcPr>
          <w:p w14:paraId="1EA8D274" w14:textId="77777777" w:rsidR="00AD4AA8" w:rsidRDefault="00AD4AA8">
            <w:pPr>
              <w:pStyle w:val="TAL"/>
              <w:jc w:val="center"/>
            </w:pPr>
            <w:r>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hideMark/>
          </w:tcPr>
          <w:p w14:paraId="4D9E7831" w14:textId="77777777" w:rsidR="00AD4AA8" w:rsidRDefault="00AD4AA8">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5375D7A7" w14:textId="77777777" w:rsidR="00AD4AA8" w:rsidRDefault="00AD4AA8">
            <w:pPr>
              <w:pStyle w:val="TAL"/>
            </w:pPr>
            <w:r>
              <w:t>&lt;Meaning of the success case&gt;</w:t>
            </w:r>
          </w:p>
          <w:p w14:paraId="6ADEF210" w14:textId="77777777" w:rsidR="00AD4AA8" w:rsidRDefault="00AD4AA8">
            <w:pPr>
              <w:pStyle w:val="TAL"/>
            </w:pPr>
            <w:r>
              <w:t>or</w:t>
            </w:r>
          </w:p>
          <w:p w14:paraId="05F94C33" w14:textId="77777777" w:rsidR="00AD4AA8" w:rsidRDefault="00AD4AA8">
            <w:pPr>
              <w:pStyle w:val="TAL"/>
            </w:pPr>
            <w:r>
              <w:t>&lt;Meaning of the error case with additional statement regarding error handling&gt;</w:t>
            </w:r>
          </w:p>
        </w:tc>
      </w:tr>
      <w:tr w:rsidR="00AD4AA8" w14:paraId="35A6F157" w14:textId="77777777" w:rsidTr="00AD4AA8">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59C3B97" w14:textId="77777777" w:rsidR="00AD4AA8" w:rsidRDefault="00AD4AA8">
            <w:pPr>
              <w:pStyle w:val="TAN"/>
            </w:pPr>
            <w:r>
              <w:t>NOTE:</w:t>
            </w:r>
            <w:r>
              <w:rPr>
                <w:noProof/>
              </w:rPr>
              <w:tab/>
              <w:t xml:space="preserve">The manadatory </w:t>
            </w:r>
            <w:r>
              <w:t>HTTP error status code for the HTTP &lt;method 1&gt; method listed in table 5.2.6-1 of 3GPP TS 29.122 [2] also apply.</w:t>
            </w:r>
          </w:p>
        </w:tc>
      </w:tr>
    </w:tbl>
    <w:p w14:paraId="60855625" w14:textId="77777777" w:rsidR="00AD4AA8" w:rsidRDefault="00AD4AA8" w:rsidP="00AD4AA8">
      <w:pPr>
        <w:rPr>
          <w:rFonts w:eastAsia="Times New Roman"/>
          <w:lang w:eastAsia="en-GB"/>
        </w:rPr>
      </w:pPr>
    </w:p>
    <w:p w14:paraId="7646A47A" w14:textId="011B1310" w:rsidR="00AD4AA8" w:rsidRDefault="00AD4AA8" w:rsidP="00AD4AA8">
      <w:pPr>
        <w:pStyle w:val="TH"/>
        <w:rPr>
          <w:rFonts w:cs="Arial"/>
        </w:rPr>
      </w:pPr>
      <w:r>
        <w:t>Table 6.</w:t>
      </w:r>
      <w:ins w:id="75" w:author="Roozbeh Atarius-12" w:date="2024-02-12T15:23:00Z">
        <w:r>
          <w:t>0</w:t>
        </w:r>
      </w:ins>
      <w:del w:id="76" w:author="Roozbeh Atarius-12" w:date="2024-02-12T15:23:00Z">
        <w:r w:rsidDel="00AD4AA8">
          <w:delText>1</w:delText>
        </w:r>
      </w:del>
      <w:r>
        <w:t>.3.2.3.1-4: Headers supported by the &lt;e.g. GET&gt; method on this resource</w:t>
      </w:r>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5"/>
        <w:gridCol w:w="3560"/>
      </w:tblGrid>
      <w:tr w:rsidR="00AD4AA8" w14:paraId="6CE8DF23" w14:textId="77777777" w:rsidTr="00AD4AA8">
        <w:trPr>
          <w:jc w:val="center"/>
        </w:trPr>
        <w:tc>
          <w:tcPr>
            <w:tcW w:w="9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20D0C3" w14:textId="77777777" w:rsidR="00AD4AA8" w:rsidRDefault="00AD4AA8">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586CD" w14:textId="77777777" w:rsidR="00AD4AA8" w:rsidRDefault="00AD4AA8">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6EFD" w14:textId="77777777" w:rsidR="00AD4AA8" w:rsidRDefault="00AD4AA8">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4BDE51" w14:textId="77777777" w:rsidR="00AD4AA8" w:rsidRDefault="00AD4AA8">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9C8D64" w14:textId="77777777" w:rsidR="00AD4AA8" w:rsidRDefault="00AD4AA8">
            <w:pPr>
              <w:pStyle w:val="TAH"/>
            </w:pPr>
            <w:r>
              <w:t>Description</w:t>
            </w:r>
          </w:p>
        </w:tc>
      </w:tr>
      <w:tr w:rsidR="00AD4AA8" w14:paraId="0362F822" w14:textId="77777777" w:rsidTr="00AD4AA8">
        <w:trPr>
          <w:jc w:val="center"/>
        </w:trPr>
        <w:tc>
          <w:tcPr>
            <w:tcW w:w="982" w:type="pct"/>
            <w:tcBorders>
              <w:top w:val="single" w:sz="6" w:space="0" w:color="auto"/>
              <w:left w:val="single" w:sz="6" w:space="0" w:color="auto"/>
              <w:bottom w:val="single" w:sz="6" w:space="0" w:color="auto"/>
              <w:right w:val="single" w:sz="6" w:space="0" w:color="auto"/>
            </w:tcBorders>
            <w:vAlign w:val="center"/>
            <w:hideMark/>
          </w:tcPr>
          <w:p w14:paraId="3CC52931" w14:textId="77777777" w:rsidR="00AD4AA8" w:rsidRDefault="00AD4AA8">
            <w:pPr>
              <w:pStyle w:val="TAL"/>
            </w:pPr>
            <w:r>
              <w:t xml:space="preserve">&lt;header name&gt; </w:t>
            </w:r>
          </w:p>
        </w:tc>
        <w:tc>
          <w:tcPr>
            <w:tcW w:w="790" w:type="pct"/>
            <w:tcBorders>
              <w:top w:val="single" w:sz="6" w:space="0" w:color="auto"/>
              <w:left w:val="single" w:sz="6" w:space="0" w:color="auto"/>
              <w:bottom w:val="single" w:sz="6" w:space="0" w:color="auto"/>
              <w:right w:val="single" w:sz="6" w:space="0" w:color="auto"/>
            </w:tcBorders>
            <w:vAlign w:val="center"/>
            <w:hideMark/>
          </w:tcPr>
          <w:p w14:paraId="72CA10CB" w14:textId="77777777" w:rsidR="00AD4AA8" w:rsidRDefault="00AD4AA8">
            <w:pPr>
              <w:pStyle w:val="TAL"/>
            </w:pPr>
            <w:r>
              <w:t>&lt;data type&gt;</w:t>
            </w:r>
          </w:p>
          <w:p w14:paraId="4CF32D56" w14:textId="77777777" w:rsidR="00AD4AA8" w:rsidRDefault="00AD4AA8">
            <w:pPr>
              <w:pStyle w:val="TAL"/>
            </w:pPr>
            <w:r>
              <w:t>e.g. string</w:t>
            </w:r>
          </w:p>
        </w:tc>
        <w:tc>
          <w:tcPr>
            <w:tcW w:w="335" w:type="pct"/>
            <w:tcBorders>
              <w:top w:val="single" w:sz="6" w:space="0" w:color="auto"/>
              <w:left w:val="single" w:sz="6" w:space="0" w:color="auto"/>
              <w:bottom w:val="single" w:sz="6" w:space="0" w:color="auto"/>
              <w:right w:val="single" w:sz="6" w:space="0" w:color="auto"/>
            </w:tcBorders>
            <w:vAlign w:val="center"/>
            <w:hideMark/>
          </w:tcPr>
          <w:p w14:paraId="281F242B" w14:textId="77777777" w:rsidR="00AD4AA8" w:rsidRDefault="00AD4AA8">
            <w:pPr>
              <w:pStyle w:val="TAC"/>
            </w:pPr>
            <w:r>
              <w:t>"M", "C" or "O"</w:t>
            </w:r>
          </w:p>
        </w:tc>
        <w:tc>
          <w:tcPr>
            <w:tcW w:w="690" w:type="pct"/>
            <w:tcBorders>
              <w:top w:val="single" w:sz="6" w:space="0" w:color="auto"/>
              <w:left w:val="single" w:sz="6" w:space="0" w:color="auto"/>
              <w:bottom w:val="single" w:sz="6" w:space="0" w:color="auto"/>
              <w:right w:val="single" w:sz="6" w:space="0" w:color="auto"/>
            </w:tcBorders>
            <w:vAlign w:val="center"/>
            <w:hideMark/>
          </w:tcPr>
          <w:p w14:paraId="4DBB5CFD" w14:textId="77777777" w:rsidR="00AD4AA8" w:rsidRDefault="00AD4AA8">
            <w:pPr>
              <w:pStyle w:val="TAL"/>
              <w:jc w:val="center"/>
            </w:pPr>
            <w:r>
              <w:t>"0..1", "1", "1..N",  "1..N", or &lt;leave empty&gt;</w:t>
            </w:r>
          </w:p>
        </w:tc>
        <w:tc>
          <w:tcPr>
            <w:tcW w:w="2202" w:type="pct"/>
            <w:tcBorders>
              <w:top w:val="single" w:sz="6" w:space="0" w:color="auto"/>
              <w:left w:val="single" w:sz="6" w:space="0" w:color="auto"/>
              <w:bottom w:val="single" w:sz="6" w:space="0" w:color="auto"/>
              <w:right w:val="single" w:sz="6" w:space="0" w:color="auto"/>
            </w:tcBorders>
            <w:vAlign w:val="center"/>
            <w:hideMark/>
          </w:tcPr>
          <w:p w14:paraId="27EB27CF" w14:textId="77777777" w:rsidR="00AD4AA8" w:rsidRDefault="00AD4AA8">
            <w:pPr>
              <w:pStyle w:val="TAL"/>
            </w:pPr>
            <w:r>
              <w:t>&lt;description&gt;</w:t>
            </w:r>
          </w:p>
        </w:tc>
      </w:tr>
    </w:tbl>
    <w:p w14:paraId="06D5F238" w14:textId="77777777" w:rsidR="00AD4AA8" w:rsidRDefault="00AD4AA8" w:rsidP="00AD4AA8">
      <w:pPr>
        <w:rPr>
          <w:rFonts w:eastAsia="Times New Roman"/>
          <w:lang w:eastAsia="en-GB"/>
        </w:rPr>
      </w:pPr>
    </w:p>
    <w:p w14:paraId="58B9F4DB" w14:textId="0155F8D8" w:rsidR="00AD4AA8" w:rsidRDefault="00AD4AA8" w:rsidP="00AD4AA8">
      <w:pPr>
        <w:pStyle w:val="TH"/>
        <w:rPr>
          <w:rFonts w:cs="Arial"/>
        </w:rPr>
      </w:pPr>
      <w:r>
        <w:t>Table 6.</w:t>
      </w:r>
      <w:ins w:id="77" w:author="Roozbeh Atarius-12" w:date="2024-02-12T15:24:00Z">
        <w:r>
          <w:t>0</w:t>
        </w:r>
      </w:ins>
      <w:del w:id="78" w:author="Roozbeh Atarius-12" w:date="2024-02-12T15:24:00Z">
        <w:r w:rsidDel="00AD4AA8">
          <w:delText>1</w:delText>
        </w:r>
      </w:del>
      <w:r>
        <w:t>.3.2.3.1-5: Headers supported by the &lt;e.g. 200&gt; response code on this resource</w:t>
      </w:r>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64"/>
        <w:gridCol w:w="1242"/>
        <w:gridCol w:w="3409"/>
      </w:tblGrid>
      <w:tr w:rsidR="00AD4AA8" w14:paraId="148C0680" w14:textId="77777777" w:rsidTr="00AD4AA8">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F35D55" w14:textId="77777777" w:rsidR="00AD4AA8" w:rsidRDefault="00AD4AA8">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5075AC" w14:textId="77777777" w:rsidR="00AD4AA8" w:rsidRDefault="00AD4AA8">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BF21A1" w14:textId="77777777" w:rsidR="00AD4AA8" w:rsidRDefault="00AD4AA8">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79BE4F" w14:textId="77777777" w:rsidR="00AD4AA8" w:rsidRDefault="00AD4AA8">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6A59B" w14:textId="77777777" w:rsidR="00AD4AA8" w:rsidRDefault="00AD4AA8">
            <w:pPr>
              <w:pStyle w:val="TAH"/>
            </w:pPr>
            <w:r>
              <w:t>Description</w:t>
            </w:r>
          </w:p>
        </w:tc>
      </w:tr>
      <w:tr w:rsidR="00AD4AA8" w14:paraId="2F1D7C37" w14:textId="77777777" w:rsidTr="00AD4AA8">
        <w:trPr>
          <w:jc w:val="center"/>
        </w:trPr>
        <w:tc>
          <w:tcPr>
            <w:tcW w:w="981" w:type="pct"/>
            <w:tcBorders>
              <w:top w:val="single" w:sz="6" w:space="0" w:color="auto"/>
              <w:left w:val="single" w:sz="6" w:space="0" w:color="auto"/>
              <w:bottom w:val="single" w:sz="6" w:space="0" w:color="auto"/>
              <w:right w:val="single" w:sz="6" w:space="0" w:color="auto"/>
            </w:tcBorders>
            <w:vAlign w:val="center"/>
            <w:hideMark/>
          </w:tcPr>
          <w:p w14:paraId="5AE21226" w14:textId="77777777" w:rsidR="00AD4AA8" w:rsidRDefault="00AD4AA8">
            <w:pPr>
              <w:pStyle w:val="TAL"/>
            </w:pPr>
            <w:r>
              <w:t>&lt;header name&gt;</w:t>
            </w:r>
          </w:p>
        </w:tc>
        <w:tc>
          <w:tcPr>
            <w:tcW w:w="871" w:type="pct"/>
            <w:tcBorders>
              <w:top w:val="single" w:sz="6" w:space="0" w:color="auto"/>
              <w:left w:val="single" w:sz="6" w:space="0" w:color="auto"/>
              <w:bottom w:val="single" w:sz="6" w:space="0" w:color="auto"/>
              <w:right w:val="single" w:sz="6" w:space="0" w:color="auto"/>
            </w:tcBorders>
            <w:vAlign w:val="center"/>
            <w:hideMark/>
          </w:tcPr>
          <w:p w14:paraId="2DDF17BE" w14:textId="77777777" w:rsidR="00AD4AA8" w:rsidRDefault="00AD4AA8">
            <w:pPr>
              <w:pStyle w:val="TAL"/>
            </w:pPr>
            <w:r>
              <w:t>&lt;data type&gt;</w:t>
            </w:r>
          </w:p>
          <w:p w14:paraId="629EA8FE" w14:textId="77777777" w:rsidR="00AD4AA8" w:rsidRDefault="00AD4AA8">
            <w:pPr>
              <w:pStyle w:val="TAL"/>
            </w:pPr>
            <w:r>
              <w:t>e.g. string</w:t>
            </w:r>
          </w:p>
        </w:tc>
        <w:tc>
          <w:tcPr>
            <w:tcW w:w="256" w:type="pct"/>
            <w:tcBorders>
              <w:top w:val="single" w:sz="6" w:space="0" w:color="auto"/>
              <w:left w:val="single" w:sz="6" w:space="0" w:color="auto"/>
              <w:bottom w:val="single" w:sz="6" w:space="0" w:color="auto"/>
              <w:right w:val="single" w:sz="6" w:space="0" w:color="auto"/>
            </w:tcBorders>
            <w:vAlign w:val="center"/>
            <w:hideMark/>
          </w:tcPr>
          <w:p w14:paraId="7BC5F15C" w14:textId="77777777" w:rsidR="00AD4AA8" w:rsidRDefault="00AD4AA8">
            <w:pPr>
              <w:pStyle w:val="TAC"/>
            </w:pPr>
            <w:r>
              <w:t>"M", "C" or "O"</w:t>
            </w:r>
          </w:p>
        </w:tc>
        <w:tc>
          <w:tcPr>
            <w:tcW w:w="776" w:type="pct"/>
            <w:tcBorders>
              <w:top w:val="single" w:sz="6" w:space="0" w:color="auto"/>
              <w:left w:val="single" w:sz="6" w:space="0" w:color="auto"/>
              <w:bottom w:val="single" w:sz="6" w:space="0" w:color="auto"/>
              <w:right w:val="single" w:sz="6" w:space="0" w:color="auto"/>
            </w:tcBorders>
            <w:vAlign w:val="center"/>
            <w:hideMark/>
          </w:tcPr>
          <w:p w14:paraId="73C9557F" w14:textId="77777777" w:rsidR="00AD4AA8" w:rsidRDefault="00AD4AA8">
            <w:pPr>
              <w:pStyle w:val="TAL"/>
              <w:jc w:val="center"/>
            </w:pPr>
            <w:r>
              <w:t>"0..1", "1", "1..N",  "1..N", or &lt;leave empty&gt;</w:t>
            </w:r>
          </w:p>
        </w:tc>
        <w:tc>
          <w:tcPr>
            <w:tcW w:w="2117" w:type="pct"/>
            <w:tcBorders>
              <w:top w:val="single" w:sz="6" w:space="0" w:color="auto"/>
              <w:left w:val="single" w:sz="6" w:space="0" w:color="auto"/>
              <w:bottom w:val="single" w:sz="6" w:space="0" w:color="auto"/>
              <w:right w:val="single" w:sz="6" w:space="0" w:color="auto"/>
            </w:tcBorders>
            <w:vAlign w:val="center"/>
            <w:hideMark/>
          </w:tcPr>
          <w:p w14:paraId="0DE1EBBD" w14:textId="77777777" w:rsidR="00AD4AA8" w:rsidRDefault="00AD4AA8">
            <w:pPr>
              <w:pStyle w:val="TAL"/>
            </w:pPr>
            <w:r>
              <w:t>&lt;description&gt;</w:t>
            </w:r>
          </w:p>
        </w:tc>
      </w:tr>
    </w:tbl>
    <w:p w14:paraId="1933198F" w14:textId="77777777" w:rsidR="00AD4AA8" w:rsidRDefault="00AD4AA8" w:rsidP="00AD4AA8">
      <w:pPr>
        <w:rPr>
          <w:rFonts w:eastAsia="Times New Roman"/>
          <w:lang w:eastAsia="en-GB"/>
        </w:rPr>
      </w:pPr>
    </w:p>
    <w:p w14:paraId="586832AD" w14:textId="35766EF7" w:rsidR="00AD4AA8" w:rsidRDefault="00AD4AA8" w:rsidP="00AD4AA8">
      <w:pPr>
        <w:pStyle w:val="TH"/>
      </w:pPr>
      <w:r>
        <w:t>Table 6.</w:t>
      </w:r>
      <w:ins w:id="79" w:author="Roozbeh Atarius-12" w:date="2024-02-12T15:24:00Z">
        <w:r>
          <w:t>0</w:t>
        </w:r>
      </w:ins>
      <w:del w:id="80" w:author="Roozbeh Atarius-12" w:date="2024-02-12T15:24:00Z">
        <w:r w:rsidDel="00AD4AA8">
          <w:delText>1</w:delText>
        </w:r>
      </w:del>
      <w:r>
        <w:t>.3.2.3.1-6: Links supported by the 200 Response Code on this endpoint</w:t>
      </w:r>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4"/>
        <w:gridCol w:w="1385"/>
        <w:gridCol w:w="1559"/>
        <w:gridCol w:w="3988"/>
      </w:tblGrid>
      <w:tr w:rsidR="00AD4AA8" w14:paraId="12CC612C" w14:textId="77777777" w:rsidTr="00AD4AA8">
        <w:trPr>
          <w:jc w:val="center"/>
        </w:trPr>
        <w:tc>
          <w:tcPr>
            <w:tcW w:w="69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6D0BBD" w14:textId="77777777" w:rsidR="00AD4AA8" w:rsidRDefault="00AD4AA8">
            <w:pPr>
              <w:pStyle w:val="TAH"/>
            </w:pPr>
            <w:r>
              <w:t>Name</w:t>
            </w:r>
          </w:p>
        </w:tc>
        <w:tc>
          <w:tcPr>
            <w:tcW w:w="9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6812EC" w14:textId="77777777" w:rsidR="00AD4AA8" w:rsidRDefault="00AD4AA8">
            <w:pPr>
              <w:pStyle w:val="TAH"/>
            </w:pPr>
            <w:r>
              <w:t>Resource name</w:t>
            </w:r>
          </w:p>
        </w:tc>
        <w:tc>
          <w:tcPr>
            <w:tcW w:w="6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AAC997" w14:textId="77777777" w:rsidR="00AD4AA8" w:rsidRDefault="00AD4AA8">
            <w:pPr>
              <w:pStyle w:val="TAH"/>
            </w:pPr>
            <w:r>
              <w:t>HTTP method or custom operation</w:t>
            </w:r>
          </w:p>
        </w:tc>
        <w:tc>
          <w:tcPr>
            <w:tcW w:w="7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4883D" w14:textId="77777777" w:rsidR="00AD4AA8" w:rsidRDefault="00AD4AA8">
            <w:pPr>
              <w:pStyle w:val="TAH"/>
            </w:pPr>
            <w:r>
              <w:t>Link parameter(s)</w:t>
            </w:r>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B5298" w14:textId="77777777" w:rsidR="00AD4AA8" w:rsidRDefault="00AD4AA8">
            <w:pPr>
              <w:pStyle w:val="TAH"/>
            </w:pPr>
            <w:r>
              <w:t>Description</w:t>
            </w:r>
          </w:p>
        </w:tc>
      </w:tr>
      <w:tr w:rsidR="00AD4AA8" w14:paraId="2F888C2E" w14:textId="77777777" w:rsidTr="00AD4AA8">
        <w:trPr>
          <w:jc w:val="center"/>
        </w:trPr>
        <w:tc>
          <w:tcPr>
            <w:tcW w:w="698" w:type="pct"/>
            <w:tcBorders>
              <w:top w:val="single" w:sz="6" w:space="0" w:color="auto"/>
              <w:left w:val="single" w:sz="6" w:space="0" w:color="auto"/>
              <w:bottom w:val="single" w:sz="6" w:space="0" w:color="auto"/>
              <w:right w:val="single" w:sz="6" w:space="0" w:color="auto"/>
            </w:tcBorders>
            <w:vAlign w:val="center"/>
            <w:hideMark/>
          </w:tcPr>
          <w:p w14:paraId="45B88131" w14:textId="77777777" w:rsidR="00AD4AA8" w:rsidRDefault="00AD4AA8">
            <w:pPr>
              <w:pStyle w:val="TAL"/>
            </w:pPr>
            <w:r>
              <w:t>&lt;link name&gt;</w:t>
            </w:r>
          </w:p>
          <w:p w14:paraId="52411515" w14:textId="77777777" w:rsidR="00AD4AA8" w:rsidRDefault="00AD4AA8">
            <w:pPr>
              <w:pStyle w:val="TAL"/>
            </w:pPr>
            <w:r>
              <w:t>e.g. search</w:t>
            </w:r>
          </w:p>
        </w:tc>
        <w:tc>
          <w:tcPr>
            <w:tcW w:w="904" w:type="pct"/>
            <w:tcBorders>
              <w:top w:val="single" w:sz="6" w:space="0" w:color="auto"/>
              <w:left w:val="single" w:sz="6" w:space="0" w:color="auto"/>
              <w:bottom w:val="single" w:sz="6" w:space="0" w:color="auto"/>
              <w:right w:val="single" w:sz="6" w:space="0" w:color="auto"/>
            </w:tcBorders>
            <w:vAlign w:val="center"/>
            <w:hideMark/>
          </w:tcPr>
          <w:p w14:paraId="25D2B021" w14:textId="77777777" w:rsidR="00AD4AA8" w:rsidRDefault="00AD4AA8">
            <w:pPr>
              <w:pStyle w:val="TAL"/>
            </w:pPr>
            <w:r>
              <w:t>&lt;resource 1&gt;</w:t>
            </w:r>
          </w:p>
          <w:p w14:paraId="1EBBB23D" w14:textId="77777777" w:rsidR="00AD4AA8" w:rsidRDefault="00AD4AA8">
            <w:pPr>
              <w:pStyle w:val="TAL"/>
            </w:pPr>
            <w:r>
              <w:t>e.g. Stored Search (Document)</w:t>
            </w:r>
          </w:p>
        </w:tc>
        <w:tc>
          <w:tcPr>
            <w:tcW w:w="679" w:type="pct"/>
            <w:tcBorders>
              <w:top w:val="single" w:sz="6" w:space="0" w:color="auto"/>
              <w:left w:val="single" w:sz="6" w:space="0" w:color="auto"/>
              <w:bottom w:val="single" w:sz="6" w:space="0" w:color="auto"/>
              <w:right w:val="single" w:sz="6" w:space="0" w:color="auto"/>
            </w:tcBorders>
            <w:vAlign w:val="center"/>
            <w:hideMark/>
          </w:tcPr>
          <w:p w14:paraId="21B1963E" w14:textId="77777777" w:rsidR="00AD4AA8" w:rsidRDefault="00AD4AA8">
            <w:pPr>
              <w:pStyle w:val="TAC"/>
            </w:pPr>
            <w:r>
              <w:t>&lt;method 1&gt;</w:t>
            </w:r>
          </w:p>
          <w:p w14:paraId="34DD9853" w14:textId="77777777" w:rsidR="00AD4AA8" w:rsidRDefault="00AD4AA8">
            <w:pPr>
              <w:pStyle w:val="TAC"/>
            </w:pPr>
            <w:r>
              <w:t>e.g. GET</w:t>
            </w:r>
          </w:p>
        </w:tc>
        <w:tc>
          <w:tcPr>
            <w:tcW w:w="764" w:type="pct"/>
            <w:tcBorders>
              <w:top w:val="single" w:sz="6" w:space="0" w:color="auto"/>
              <w:left w:val="single" w:sz="6" w:space="0" w:color="auto"/>
              <w:bottom w:val="single" w:sz="6" w:space="0" w:color="auto"/>
              <w:right w:val="single" w:sz="6" w:space="0" w:color="auto"/>
            </w:tcBorders>
            <w:vAlign w:val="center"/>
            <w:hideMark/>
          </w:tcPr>
          <w:p w14:paraId="34296CCA" w14:textId="77777777" w:rsidR="00AD4AA8" w:rsidRDefault="00AD4AA8">
            <w:pPr>
              <w:pStyle w:val="TAL"/>
            </w:pPr>
            <w:r>
              <w:t>&lt;parameter&gt;</w:t>
            </w:r>
          </w:p>
          <w:p w14:paraId="343F438C" w14:textId="77777777" w:rsidR="00AD4AA8" w:rsidRDefault="00AD4AA8">
            <w:pPr>
              <w:pStyle w:val="TAL"/>
            </w:pPr>
            <w:r>
              <w:t>e.g. searchId</w:t>
            </w:r>
          </w:p>
        </w:tc>
        <w:tc>
          <w:tcPr>
            <w:tcW w:w="1955" w:type="pct"/>
            <w:tcBorders>
              <w:top w:val="single" w:sz="6" w:space="0" w:color="auto"/>
              <w:left w:val="single" w:sz="6" w:space="0" w:color="auto"/>
              <w:bottom w:val="single" w:sz="6" w:space="0" w:color="auto"/>
              <w:right w:val="single" w:sz="6" w:space="0" w:color="auto"/>
            </w:tcBorders>
            <w:vAlign w:val="center"/>
            <w:hideMark/>
          </w:tcPr>
          <w:p w14:paraId="7A0F143E" w14:textId="77777777" w:rsidR="00AD4AA8" w:rsidRDefault="00AD4AA8">
            <w:pPr>
              <w:pStyle w:val="TAL"/>
            </w:pPr>
            <w:r>
              <w:t>&lt;description of the link&gt;</w:t>
            </w:r>
          </w:p>
        </w:tc>
      </w:tr>
    </w:tbl>
    <w:p w14:paraId="24768BB7" w14:textId="77777777" w:rsidR="00AD4AA8" w:rsidRDefault="00AD4AA8" w:rsidP="00AD4AA8">
      <w:pPr>
        <w:rPr>
          <w:rFonts w:eastAsia="Times New Roman"/>
          <w:lang w:eastAsia="en-GB"/>
        </w:rPr>
      </w:pPr>
    </w:p>
    <w:p w14:paraId="72DABE80" w14:textId="3F9C089B" w:rsidR="00AD4AA8" w:rsidRDefault="00AD4AA8" w:rsidP="00AD4AA8">
      <w:pPr>
        <w:pStyle w:val="H6"/>
      </w:pPr>
      <w:bookmarkStart w:id="81" w:name="_Toc510696614"/>
      <w:bookmarkStart w:id="82" w:name="_Toc35971405"/>
      <w:r>
        <w:lastRenderedPageBreak/>
        <w:t>6.</w:t>
      </w:r>
      <w:ins w:id="83" w:author="Roozbeh Atarius-12" w:date="2024-02-12T15:24:00Z">
        <w:r>
          <w:t>0</w:t>
        </w:r>
      </w:ins>
      <w:del w:id="84" w:author="Roozbeh Atarius-12" w:date="2024-02-12T15:24:00Z">
        <w:r w:rsidDel="00AD4AA8">
          <w:delText>1</w:delText>
        </w:r>
      </w:del>
      <w:r>
        <w:t>.3.2.3.2</w:t>
      </w:r>
      <w:r>
        <w:tab/>
        <w:t>&lt; method 2 &gt;</w:t>
      </w:r>
      <w:bookmarkEnd w:id="81"/>
      <w:bookmarkEnd w:id="82"/>
    </w:p>
    <w:p w14:paraId="4CCB183B" w14:textId="4462AB97" w:rsidR="00AD4AA8" w:rsidRDefault="00AD4AA8" w:rsidP="00AD4AA8">
      <w:pPr>
        <w:pStyle w:val="Guidance"/>
      </w:pPr>
      <w:r>
        <w:t>And so on if there are more than two methods supported by the resource. Same structure as in clause 6.</w:t>
      </w:r>
      <w:ins w:id="85" w:author="Roozbeh Atarius-12" w:date="2024-02-12T15:24:00Z">
        <w:r>
          <w:t>0</w:t>
        </w:r>
      </w:ins>
      <w:del w:id="86" w:author="Roozbeh Atarius-12" w:date="2024-02-12T15:24:00Z">
        <w:r w:rsidDel="00AD4AA8">
          <w:delText>1</w:delText>
        </w:r>
      </w:del>
      <w:r>
        <w:t>.3.2.3.1.</w:t>
      </w:r>
    </w:p>
    <w:p w14:paraId="266D6048" w14:textId="53D87E6A" w:rsidR="00AD4AA8" w:rsidRDefault="00AD4AA8" w:rsidP="00AD4AA8">
      <w:pPr>
        <w:pStyle w:val="Heading5"/>
      </w:pPr>
      <w:bookmarkStart w:id="87" w:name="_Toc510696615"/>
      <w:bookmarkStart w:id="88" w:name="_Toc35971406"/>
      <w:bookmarkStart w:id="89" w:name="_Toc157434603"/>
      <w:bookmarkStart w:id="90" w:name="_Toc157436318"/>
      <w:bookmarkStart w:id="91" w:name="_Toc157440158"/>
      <w:r>
        <w:t>6.</w:t>
      </w:r>
      <w:ins w:id="92" w:author="Roozbeh Atarius-12" w:date="2024-02-12T15:24:00Z">
        <w:r>
          <w:t>0</w:t>
        </w:r>
      </w:ins>
      <w:del w:id="93" w:author="Roozbeh Atarius-12" w:date="2024-02-12T15:24:00Z">
        <w:r w:rsidDel="00AD4AA8">
          <w:delText>1</w:delText>
        </w:r>
      </w:del>
      <w:r>
        <w:t>.3.2.4</w:t>
      </w:r>
      <w:r>
        <w:tab/>
        <w:t>Resource Custom Operations</w:t>
      </w:r>
      <w:bookmarkEnd w:id="87"/>
      <w:bookmarkEnd w:id="88"/>
      <w:bookmarkEnd w:id="89"/>
      <w:bookmarkEnd w:id="90"/>
      <w:bookmarkEnd w:id="91"/>
    </w:p>
    <w:p w14:paraId="4D13839F" w14:textId="77777777" w:rsidR="00AD4AA8" w:rsidRDefault="00AD4AA8" w:rsidP="00AD4AA8">
      <w:pPr>
        <w:pStyle w:val="Guidance"/>
      </w:pPr>
      <w:r>
        <w:t>The following clauses will specify the custom operations supported by the resource.</w:t>
      </w:r>
    </w:p>
    <w:p w14:paraId="00AD3FF6" w14:textId="77777777" w:rsidR="00AD4AA8" w:rsidRDefault="00AD4AA8" w:rsidP="00AD4AA8">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117B61A3" w14:textId="311DD141" w:rsidR="00AD4AA8" w:rsidRDefault="00AD4AA8" w:rsidP="00AD4AA8">
      <w:pPr>
        <w:pStyle w:val="H6"/>
      </w:pPr>
      <w:bookmarkStart w:id="94" w:name="_Toc510696616"/>
      <w:bookmarkStart w:id="95" w:name="_Toc35971407"/>
      <w:r>
        <w:t>6.</w:t>
      </w:r>
      <w:ins w:id="96" w:author="Roozbeh Atarius-12" w:date="2024-02-12T15:24:00Z">
        <w:r>
          <w:t>0</w:t>
        </w:r>
      </w:ins>
      <w:del w:id="97" w:author="Roozbeh Atarius-12" w:date="2024-02-12T15:24:00Z">
        <w:r w:rsidDel="00AD4AA8">
          <w:delText>1</w:delText>
        </w:r>
      </w:del>
      <w:r>
        <w:t>.3.2.4.1</w:t>
      </w:r>
      <w:r>
        <w:tab/>
        <w:t>Overview</w:t>
      </w:r>
      <w:bookmarkEnd w:id="94"/>
      <w:bookmarkEnd w:id="95"/>
    </w:p>
    <w:p w14:paraId="455D7691" w14:textId="5B0CEFDE" w:rsidR="00AD4AA8" w:rsidRDefault="00AD4AA8" w:rsidP="00AD4AA8">
      <w:pPr>
        <w:pStyle w:val="TH"/>
      </w:pPr>
      <w:bookmarkStart w:id="98" w:name="_Toc510696617"/>
      <w:r>
        <w:t>Table 6.</w:t>
      </w:r>
      <w:ins w:id="99" w:author="Roozbeh Atarius-12" w:date="2024-02-12T15:24:00Z">
        <w:r>
          <w:t>0</w:t>
        </w:r>
      </w:ins>
      <w:del w:id="100" w:author="Roozbeh Atarius-12" w:date="2024-02-12T15:24:00Z">
        <w:r w:rsidDel="00AD4AA8">
          <w:delText>1</w:delText>
        </w:r>
      </w:del>
      <w:r>
        <w:t>.3.2.4.1-1: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AD4AA8" w14:paraId="61516DD8" w14:textId="77777777" w:rsidTr="00AD4AA8">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A818A" w14:textId="77777777" w:rsidR="00AD4AA8" w:rsidRDefault="00AD4AA8">
            <w:pPr>
              <w:pStyle w:val="TAH"/>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6859A9" w14:textId="77777777" w:rsidR="00AD4AA8" w:rsidRDefault="00AD4AA8">
            <w:pPr>
              <w:pStyle w:val="TAH"/>
            </w:pPr>
            <w:r>
              <w:t>Custom operaration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469A9" w14:textId="77777777" w:rsidR="00AD4AA8" w:rsidRDefault="00AD4AA8">
            <w:pPr>
              <w:pStyle w:val="TAH"/>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9633E4" w14:textId="77777777" w:rsidR="00AD4AA8" w:rsidRDefault="00AD4AA8">
            <w:pPr>
              <w:pStyle w:val="TAH"/>
            </w:pPr>
            <w:r>
              <w:t>Description</w:t>
            </w:r>
          </w:p>
        </w:tc>
      </w:tr>
      <w:tr w:rsidR="00AD4AA8" w14:paraId="22A9D1A0" w14:textId="77777777" w:rsidTr="00AD4AA8">
        <w:trPr>
          <w:jc w:val="center"/>
        </w:trPr>
        <w:tc>
          <w:tcPr>
            <w:tcW w:w="1214" w:type="pct"/>
            <w:tcBorders>
              <w:top w:val="single" w:sz="6" w:space="0" w:color="auto"/>
              <w:left w:val="single" w:sz="6" w:space="0" w:color="auto"/>
              <w:bottom w:val="single" w:sz="6" w:space="0" w:color="auto"/>
              <w:right w:val="single" w:sz="6" w:space="0" w:color="auto"/>
            </w:tcBorders>
            <w:vAlign w:val="center"/>
            <w:hideMark/>
          </w:tcPr>
          <w:p w14:paraId="0BEFE445" w14:textId="77777777" w:rsidR="00AD4AA8" w:rsidRDefault="00AD4AA8">
            <w:pPr>
              <w:pStyle w:val="TAL"/>
            </w:pPr>
            <w:r>
              <w:t>&lt;custom operation name&gt;</w:t>
            </w:r>
          </w:p>
        </w:tc>
        <w:tc>
          <w:tcPr>
            <w:tcW w:w="1214" w:type="pct"/>
            <w:tcBorders>
              <w:top w:val="single" w:sz="6" w:space="0" w:color="auto"/>
              <w:left w:val="single" w:sz="6" w:space="0" w:color="auto"/>
              <w:bottom w:val="single" w:sz="6" w:space="0" w:color="auto"/>
              <w:right w:val="single" w:sz="6" w:space="0" w:color="auto"/>
            </w:tcBorders>
            <w:vAlign w:val="center"/>
            <w:hideMark/>
          </w:tcPr>
          <w:p w14:paraId="0D14D4A8" w14:textId="77777777" w:rsidR="00AD4AA8" w:rsidRDefault="00AD4AA8">
            <w:pPr>
              <w:pStyle w:val="TAL"/>
            </w:pPr>
            <w:r>
              <w:t>&lt;custom operation URI&gt;</w:t>
            </w:r>
          </w:p>
        </w:tc>
        <w:tc>
          <w:tcPr>
            <w:tcW w:w="796" w:type="pct"/>
            <w:tcBorders>
              <w:top w:val="single" w:sz="6" w:space="0" w:color="auto"/>
              <w:left w:val="single" w:sz="6" w:space="0" w:color="auto"/>
              <w:bottom w:val="single" w:sz="6" w:space="0" w:color="auto"/>
              <w:right w:val="single" w:sz="6" w:space="0" w:color="auto"/>
            </w:tcBorders>
            <w:vAlign w:val="center"/>
            <w:hideMark/>
          </w:tcPr>
          <w:p w14:paraId="732EDD3C" w14:textId="77777777" w:rsidR="00AD4AA8" w:rsidRDefault="00AD4AA8">
            <w:pPr>
              <w:pStyle w:val="TAC"/>
            </w:pPr>
            <w:r>
              <w:t>e.g.POST</w:t>
            </w:r>
          </w:p>
        </w:tc>
        <w:tc>
          <w:tcPr>
            <w:tcW w:w="1776" w:type="pct"/>
            <w:tcBorders>
              <w:top w:val="single" w:sz="6" w:space="0" w:color="auto"/>
              <w:left w:val="single" w:sz="6" w:space="0" w:color="auto"/>
              <w:bottom w:val="single" w:sz="6" w:space="0" w:color="auto"/>
              <w:right w:val="single" w:sz="6" w:space="0" w:color="auto"/>
            </w:tcBorders>
            <w:vAlign w:val="center"/>
            <w:hideMark/>
          </w:tcPr>
          <w:p w14:paraId="67EA4D71" w14:textId="77777777" w:rsidR="00AD4AA8" w:rsidRDefault="00AD4AA8">
            <w:pPr>
              <w:pStyle w:val="TAL"/>
            </w:pPr>
            <w:r>
              <w:t>&lt;Operation executed by Custom operation&gt;</w:t>
            </w:r>
          </w:p>
        </w:tc>
      </w:tr>
      <w:tr w:rsidR="00AD4AA8" w14:paraId="2FC8872E" w14:textId="77777777" w:rsidTr="00AD4AA8">
        <w:trPr>
          <w:jc w:val="center"/>
        </w:trPr>
        <w:tc>
          <w:tcPr>
            <w:tcW w:w="1214" w:type="pct"/>
            <w:tcBorders>
              <w:top w:val="single" w:sz="6" w:space="0" w:color="auto"/>
              <w:left w:val="single" w:sz="6" w:space="0" w:color="auto"/>
              <w:bottom w:val="single" w:sz="6" w:space="0" w:color="auto"/>
              <w:right w:val="single" w:sz="6" w:space="0" w:color="auto"/>
            </w:tcBorders>
          </w:tcPr>
          <w:p w14:paraId="67DBBE57" w14:textId="77777777" w:rsidR="00AD4AA8" w:rsidRDefault="00AD4AA8">
            <w:pPr>
              <w:pStyle w:val="TAL"/>
            </w:pPr>
          </w:p>
        </w:tc>
        <w:tc>
          <w:tcPr>
            <w:tcW w:w="1214" w:type="pct"/>
            <w:tcBorders>
              <w:top w:val="single" w:sz="6" w:space="0" w:color="auto"/>
              <w:left w:val="single" w:sz="6" w:space="0" w:color="auto"/>
              <w:bottom w:val="single" w:sz="6" w:space="0" w:color="auto"/>
              <w:right w:val="single" w:sz="6" w:space="0" w:color="auto"/>
            </w:tcBorders>
          </w:tcPr>
          <w:p w14:paraId="7421F9ED" w14:textId="77777777" w:rsidR="00AD4AA8" w:rsidRDefault="00AD4AA8">
            <w:pPr>
              <w:pStyle w:val="TAL"/>
            </w:pPr>
          </w:p>
        </w:tc>
        <w:tc>
          <w:tcPr>
            <w:tcW w:w="796" w:type="pct"/>
            <w:tcBorders>
              <w:top w:val="single" w:sz="6" w:space="0" w:color="auto"/>
              <w:left w:val="single" w:sz="6" w:space="0" w:color="auto"/>
              <w:bottom w:val="single" w:sz="6" w:space="0" w:color="auto"/>
              <w:right w:val="single" w:sz="6" w:space="0" w:color="auto"/>
            </w:tcBorders>
          </w:tcPr>
          <w:p w14:paraId="567DEFA2" w14:textId="77777777" w:rsidR="00AD4AA8" w:rsidRDefault="00AD4AA8">
            <w:pPr>
              <w:pStyle w:val="TAL"/>
            </w:pPr>
          </w:p>
        </w:tc>
        <w:tc>
          <w:tcPr>
            <w:tcW w:w="1776" w:type="pct"/>
            <w:tcBorders>
              <w:top w:val="single" w:sz="6" w:space="0" w:color="auto"/>
              <w:left w:val="single" w:sz="6" w:space="0" w:color="auto"/>
              <w:bottom w:val="single" w:sz="6" w:space="0" w:color="auto"/>
              <w:right w:val="single" w:sz="6" w:space="0" w:color="auto"/>
            </w:tcBorders>
          </w:tcPr>
          <w:p w14:paraId="385F017A" w14:textId="77777777" w:rsidR="00AD4AA8" w:rsidRDefault="00AD4AA8">
            <w:pPr>
              <w:pStyle w:val="TAL"/>
            </w:pPr>
          </w:p>
        </w:tc>
      </w:tr>
    </w:tbl>
    <w:p w14:paraId="3AF6ABBB" w14:textId="77777777" w:rsidR="00AD4AA8" w:rsidRDefault="00AD4AA8" w:rsidP="00AD4AA8">
      <w:pPr>
        <w:rPr>
          <w:rFonts w:eastAsia="Times New Roman"/>
          <w:lang w:eastAsia="en-GB"/>
        </w:rPr>
      </w:pPr>
    </w:p>
    <w:p w14:paraId="2426EB5E" w14:textId="2E1B257D" w:rsidR="00AD4AA8" w:rsidRDefault="00AD4AA8" w:rsidP="00AD4AA8">
      <w:pPr>
        <w:pStyle w:val="H6"/>
      </w:pPr>
      <w:bookmarkStart w:id="101" w:name="_Toc35971408"/>
      <w:r>
        <w:t>6.</w:t>
      </w:r>
      <w:ins w:id="102" w:author="Roozbeh Atarius-12" w:date="2024-02-12T15:24:00Z">
        <w:r>
          <w:t>0</w:t>
        </w:r>
      </w:ins>
      <w:del w:id="103" w:author="Roozbeh Atarius-12" w:date="2024-02-12T15:24:00Z">
        <w:r w:rsidDel="00AD4AA8">
          <w:delText>1</w:delText>
        </w:r>
      </w:del>
      <w:r>
        <w:t>.3.2.4.2</w:t>
      </w:r>
      <w:r>
        <w:tab/>
        <w:t>Operation: &lt; operation 1 &gt;</w:t>
      </w:r>
      <w:bookmarkEnd w:id="98"/>
      <w:bookmarkEnd w:id="101"/>
    </w:p>
    <w:p w14:paraId="0420451A" w14:textId="77777777" w:rsidR="00AD4AA8" w:rsidRDefault="00AD4AA8" w:rsidP="00AD4AA8">
      <w:pPr>
        <w:pStyle w:val="Guidance"/>
      </w:pPr>
      <w:r>
        <w:t>This clause will specify the meaning of the operation applied on the resource.</w:t>
      </w:r>
    </w:p>
    <w:p w14:paraId="6507A2A7" w14:textId="758D2894" w:rsidR="00AD4AA8" w:rsidRDefault="00AD4AA8" w:rsidP="00AD4AA8">
      <w:pPr>
        <w:pStyle w:val="H6"/>
      </w:pPr>
      <w:bookmarkStart w:id="104" w:name="_Toc510696618"/>
      <w:bookmarkStart w:id="105" w:name="_Toc35971409"/>
      <w:r>
        <w:t>6.</w:t>
      </w:r>
      <w:ins w:id="106" w:author="Roozbeh Atarius-12" w:date="2024-02-12T15:24:00Z">
        <w:r>
          <w:t>0</w:t>
        </w:r>
      </w:ins>
      <w:del w:id="107" w:author="Roozbeh Atarius-12" w:date="2024-02-12T15:24:00Z">
        <w:r w:rsidDel="00AD4AA8">
          <w:delText>1</w:delText>
        </w:r>
      </w:del>
      <w:r>
        <w:t>.3.2.4.2.1</w:t>
      </w:r>
      <w:r>
        <w:tab/>
        <w:t>Description</w:t>
      </w:r>
      <w:bookmarkEnd w:id="104"/>
      <w:bookmarkEnd w:id="105"/>
    </w:p>
    <w:p w14:paraId="70F7C0F3" w14:textId="77777777" w:rsidR="00AD4AA8" w:rsidRDefault="00AD4AA8" w:rsidP="00AD4AA8">
      <w:pPr>
        <w:pStyle w:val="Guidance"/>
      </w:pPr>
      <w:r>
        <w:t>This clause will describe the custom operation and what it is used for, and the custom operation's URI.</w:t>
      </w:r>
    </w:p>
    <w:p w14:paraId="6BB213C6" w14:textId="74B26DFA" w:rsidR="00AD4AA8" w:rsidRDefault="00AD4AA8" w:rsidP="00AD4AA8">
      <w:pPr>
        <w:pStyle w:val="H6"/>
      </w:pPr>
      <w:bookmarkStart w:id="108" w:name="_Toc510696619"/>
      <w:bookmarkStart w:id="109" w:name="_Toc35971410"/>
      <w:r>
        <w:t>6.</w:t>
      </w:r>
      <w:ins w:id="110" w:author="Roozbeh Atarius-12" w:date="2024-02-12T15:24:00Z">
        <w:r>
          <w:t>0</w:t>
        </w:r>
      </w:ins>
      <w:del w:id="111" w:author="Roozbeh Atarius-12" w:date="2024-02-12T15:24:00Z">
        <w:r w:rsidDel="00AD4AA8">
          <w:delText>1</w:delText>
        </w:r>
      </w:del>
      <w:r>
        <w:t>.3.2.4.2.2</w:t>
      </w:r>
      <w:r>
        <w:tab/>
        <w:t>Operation Definition</w:t>
      </w:r>
      <w:bookmarkEnd w:id="108"/>
      <w:bookmarkEnd w:id="109"/>
    </w:p>
    <w:p w14:paraId="29AD898B" w14:textId="77777777" w:rsidR="00AD4AA8" w:rsidRDefault="00AD4AA8" w:rsidP="00AD4AA8">
      <w:pPr>
        <w:pStyle w:val="Guidance"/>
      </w:pPr>
      <w:r>
        <w:t>This clause will specify the custom operation and the HTTP method on which it is mapped.</w:t>
      </w:r>
    </w:p>
    <w:p w14:paraId="018261A8" w14:textId="46FBF301" w:rsidR="00AD4AA8" w:rsidRDefault="00AD4AA8" w:rsidP="00AD4AA8">
      <w:r>
        <w:t>This operation shall support the request data structures specified in table 6.</w:t>
      </w:r>
      <w:ins w:id="112" w:author="Roozbeh Atarius-12" w:date="2024-02-12T15:24:00Z">
        <w:r>
          <w:t>0</w:t>
        </w:r>
      </w:ins>
      <w:del w:id="113" w:author="Roozbeh Atarius-12" w:date="2024-02-12T15:24:00Z">
        <w:r w:rsidDel="00AD4AA8">
          <w:delText>1</w:delText>
        </w:r>
      </w:del>
      <w:r>
        <w:t>.3.2.4.2.2-1 and the response data structure and response codes specified in table 6.</w:t>
      </w:r>
      <w:ins w:id="114" w:author="Roozbeh Atarius-12" w:date="2024-02-12T15:24:00Z">
        <w:r>
          <w:t>0</w:t>
        </w:r>
      </w:ins>
      <w:del w:id="115" w:author="Roozbeh Atarius-12" w:date="2024-02-12T15:24:00Z">
        <w:r w:rsidDel="00AD4AA8">
          <w:delText>1</w:delText>
        </w:r>
      </w:del>
      <w:r>
        <w:t>.3.2.4.2.2-2.</w:t>
      </w:r>
    </w:p>
    <w:p w14:paraId="01E91A70" w14:textId="0D228508" w:rsidR="00AD4AA8" w:rsidRDefault="00AD4AA8" w:rsidP="00AD4AA8">
      <w:pPr>
        <w:pStyle w:val="TH"/>
      </w:pPr>
      <w:r>
        <w:t>Table 6.</w:t>
      </w:r>
      <w:ins w:id="116" w:author="Roozbeh Atarius-12" w:date="2024-02-12T15:24:00Z">
        <w:r>
          <w:t>0</w:t>
        </w:r>
      </w:ins>
      <w:del w:id="117" w:author="Roozbeh Atarius-12" w:date="2024-02-12T15:24:00Z">
        <w:r w:rsidDel="00AD4AA8">
          <w:delText>1</w:delText>
        </w:r>
      </w:del>
      <w:r>
        <w:t>.3.2.4.2.2-1: Data structures supported by the &lt;e.g. POST&gt;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D4AA8" w14:paraId="7EC756D3" w14:textId="77777777" w:rsidTr="00AD4AA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A7FB33" w14:textId="77777777" w:rsidR="00AD4AA8" w:rsidRDefault="00AD4AA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5CC7ED" w14:textId="77777777" w:rsidR="00AD4AA8" w:rsidRDefault="00AD4AA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6EAC02" w14:textId="77777777" w:rsidR="00AD4AA8" w:rsidRDefault="00AD4AA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9AB8F" w14:textId="77777777" w:rsidR="00AD4AA8" w:rsidRDefault="00AD4AA8">
            <w:pPr>
              <w:pStyle w:val="TAH"/>
            </w:pPr>
            <w:r>
              <w:t>Description</w:t>
            </w:r>
          </w:p>
        </w:tc>
      </w:tr>
      <w:tr w:rsidR="00AD4AA8" w14:paraId="18F51B25" w14:textId="77777777" w:rsidTr="00AD4AA8">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405AE09A" w14:textId="77777777" w:rsidR="00AD4AA8" w:rsidRDefault="00AD4AA8">
            <w:pPr>
              <w:pStyle w:val="TAL"/>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96748D6" w14:textId="77777777" w:rsidR="00AD4AA8" w:rsidRDefault="00AD4AA8">
            <w:pPr>
              <w:pStyle w:val="TAC"/>
            </w:pPr>
            <w:r>
              <w:t>"M", "C" or "O"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A62323B" w14:textId="77777777" w:rsidR="00AD4AA8" w:rsidRDefault="00AD4AA8">
            <w:pPr>
              <w:pStyle w:val="TAL"/>
              <w:jc w:val="center"/>
            </w:pPr>
            <w:r>
              <w:t>"0..1", "1", or "M..N", or &lt;leave empty&gt;</w:t>
            </w:r>
          </w:p>
        </w:tc>
        <w:tc>
          <w:tcPr>
            <w:tcW w:w="6447" w:type="dxa"/>
            <w:tcBorders>
              <w:top w:val="single" w:sz="6" w:space="0" w:color="auto"/>
              <w:left w:val="single" w:sz="6" w:space="0" w:color="auto"/>
              <w:bottom w:val="single" w:sz="6" w:space="0" w:color="auto"/>
              <w:right w:val="single" w:sz="6" w:space="0" w:color="auto"/>
            </w:tcBorders>
            <w:vAlign w:val="center"/>
            <w:hideMark/>
          </w:tcPr>
          <w:p w14:paraId="742DB7E7" w14:textId="77777777" w:rsidR="00AD4AA8" w:rsidRDefault="00AD4AA8">
            <w:pPr>
              <w:pStyle w:val="TAL"/>
            </w:pPr>
            <w:r>
              <w:t>&lt;only if applicable&gt;</w:t>
            </w:r>
          </w:p>
        </w:tc>
      </w:tr>
    </w:tbl>
    <w:p w14:paraId="0E1F2898" w14:textId="77777777" w:rsidR="00AD4AA8" w:rsidRDefault="00AD4AA8" w:rsidP="00AD4AA8">
      <w:pPr>
        <w:rPr>
          <w:rFonts w:eastAsia="Times New Roman"/>
          <w:lang w:eastAsia="en-GB"/>
        </w:rPr>
      </w:pPr>
    </w:p>
    <w:p w14:paraId="5C651400" w14:textId="4B886BAB" w:rsidR="00AD4AA8" w:rsidRDefault="00AD4AA8" w:rsidP="00AD4AA8">
      <w:pPr>
        <w:pStyle w:val="TH"/>
      </w:pPr>
      <w:r>
        <w:t>Table 6.</w:t>
      </w:r>
      <w:ins w:id="118" w:author="Roozbeh Atarius-12" w:date="2024-02-12T15:24:00Z">
        <w:r>
          <w:t>0</w:t>
        </w:r>
      </w:ins>
      <w:del w:id="119" w:author="Roozbeh Atarius-12" w:date="2024-02-12T15:24:00Z">
        <w:r w:rsidDel="00AD4AA8">
          <w:delText>1</w:delText>
        </w:r>
      </w:del>
      <w:r>
        <w:t>.3.2.4.2.2-2: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0"/>
      </w:tblGrid>
      <w:tr w:rsidR="00AD4AA8" w14:paraId="337FAD86"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BD3A77" w14:textId="77777777" w:rsidR="00AD4AA8" w:rsidRDefault="00AD4AA8">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8A15F" w14:textId="77777777" w:rsidR="00AD4AA8" w:rsidRDefault="00AD4AA8">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D3B7EB" w14:textId="77777777" w:rsidR="00AD4AA8" w:rsidRDefault="00AD4AA8">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37656" w14:textId="77777777" w:rsidR="00AD4AA8" w:rsidRDefault="00AD4AA8">
            <w:pPr>
              <w:pStyle w:val="TAH"/>
            </w:pPr>
            <w:r>
              <w:t>Response</w:t>
            </w:r>
          </w:p>
          <w:p w14:paraId="701F6B0D" w14:textId="77777777" w:rsidR="00AD4AA8" w:rsidRDefault="00AD4AA8">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AB934" w14:textId="77777777" w:rsidR="00AD4AA8" w:rsidRDefault="00AD4AA8">
            <w:pPr>
              <w:pStyle w:val="TAH"/>
            </w:pPr>
            <w:r>
              <w:t>Description</w:t>
            </w:r>
          </w:p>
        </w:tc>
      </w:tr>
      <w:tr w:rsidR="00AD4AA8" w14:paraId="31A1FBF8"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430B8E9" w14:textId="77777777" w:rsidR="00AD4AA8" w:rsidRDefault="00AD4AA8">
            <w:pPr>
              <w:pStyle w:val="TAL"/>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vAlign w:val="center"/>
            <w:hideMark/>
          </w:tcPr>
          <w:p w14:paraId="1C329298" w14:textId="77777777" w:rsidR="00AD4AA8" w:rsidRDefault="00AD4AA8">
            <w:pPr>
              <w:pStyle w:val="TAC"/>
            </w:pPr>
            <w:r>
              <w:t>"M", "C" or "O"</w:t>
            </w:r>
          </w:p>
        </w:tc>
        <w:tc>
          <w:tcPr>
            <w:tcW w:w="649" w:type="pct"/>
            <w:tcBorders>
              <w:top w:val="single" w:sz="6" w:space="0" w:color="auto"/>
              <w:left w:val="single" w:sz="6" w:space="0" w:color="auto"/>
              <w:bottom w:val="single" w:sz="6" w:space="0" w:color="auto"/>
              <w:right w:val="single" w:sz="6" w:space="0" w:color="auto"/>
            </w:tcBorders>
            <w:vAlign w:val="center"/>
            <w:hideMark/>
          </w:tcPr>
          <w:p w14:paraId="5B2EA3CA" w14:textId="77777777" w:rsidR="00AD4AA8" w:rsidRDefault="00AD4AA8">
            <w:pPr>
              <w:pStyle w:val="TAL"/>
              <w:jc w:val="center"/>
            </w:pPr>
            <w:r>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hideMark/>
          </w:tcPr>
          <w:p w14:paraId="274E5CAB" w14:textId="77777777" w:rsidR="00AD4AA8" w:rsidRDefault="00AD4AA8">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445CF43" w14:textId="77777777" w:rsidR="00AD4AA8" w:rsidRDefault="00AD4AA8">
            <w:pPr>
              <w:pStyle w:val="TAL"/>
            </w:pPr>
            <w:r>
              <w:t>&lt;Meaning of the success case&gt;</w:t>
            </w:r>
          </w:p>
          <w:p w14:paraId="052CE73B" w14:textId="77777777" w:rsidR="00AD4AA8" w:rsidRDefault="00AD4AA8">
            <w:pPr>
              <w:pStyle w:val="TAL"/>
            </w:pPr>
            <w:r>
              <w:t>or</w:t>
            </w:r>
          </w:p>
          <w:p w14:paraId="26AF6427" w14:textId="77777777" w:rsidR="00AD4AA8" w:rsidRDefault="00AD4AA8">
            <w:pPr>
              <w:pStyle w:val="TAL"/>
            </w:pPr>
            <w:r>
              <w:t>&lt;Meaning of the error case with additional statement regarding error handling&gt;</w:t>
            </w:r>
          </w:p>
        </w:tc>
      </w:tr>
      <w:tr w:rsidR="00AD4AA8" w14:paraId="391D5119" w14:textId="77777777" w:rsidTr="00AD4AA8">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E4C1DBB" w14:textId="77777777" w:rsidR="00AD4AA8" w:rsidRDefault="00AD4AA8">
            <w:pPr>
              <w:pStyle w:val="TAN"/>
            </w:pPr>
            <w:r>
              <w:t>NOTE:</w:t>
            </w:r>
            <w:r>
              <w:rPr>
                <w:noProof/>
              </w:rPr>
              <w:tab/>
              <w:t xml:space="preserve">The manadatory </w:t>
            </w:r>
            <w:r>
              <w:t>HTTP error status code for the &lt;e.g. HTTP POST&gt; method listed in table 5.2.6-1 of 3GPP TS 29.122 [2] also apply.</w:t>
            </w:r>
          </w:p>
        </w:tc>
      </w:tr>
    </w:tbl>
    <w:p w14:paraId="34BCEE78" w14:textId="77777777" w:rsidR="00AD4AA8" w:rsidRDefault="00AD4AA8" w:rsidP="00AD4AA8">
      <w:pPr>
        <w:rPr>
          <w:rFonts w:eastAsia="Times New Roman"/>
          <w:lang w:eastAsia="en-GB"/>
        </w:rPr>
      </w:pPr>
    </w:p>
    <w:p w14:paraId="4F1548E2" w14:textId="3DA4A224" w:rsidR="00AD4AA8" w:rsidRDefault="00AD4AA8" w:rsidP="00AD4AA8">
      <w:pPr>
        <w:pStyle w:val="H6"/>
      </w:pPr>
      <w:bookmarkStart w:id="120" w:name="_Toc510696620"/>
      <w:bookmarkStart w:id="121" w:name="_Toc35971411"/>
      <w:r>
        <w:lastRenderedPageBreak/>
        <w:t>6.</w:t>
      </w:r>
      <w:ins w:id="122" w:author="Roozbeh Atarius-12" w:date="2024-02-12T15:24:00Z">
        <w:r>
          <w:t>0</w:t>
        </w:r>
      </w:ins>
      <w:del w:id="123" w:author="Roozbeh Atarius-12" w:date="2024-02-12T15:24:00Z">
        <w:r w:rsidDel="00AD4AA8">
          <w:delText>1</w:delText>
        </w:r>
      </w:del>
      <w:r>
        <w:t>.3.2.4.3</w:t>
      </w:r>
      <w:r>
        <w:tab/>
        <w:t>Operation: &lt; operation 2 &gt;</w:t>
      </w:r>
      <w:bookmarkEnd w:id="120"/>
      <w:bookmarkEnd w:id="121"/>
    </w:p>
    <w:p w14:paraId="7E99F764" w14:textId="63EA63BC" w:rsidR="00AD4AA8" w:rsidRDefault="00AD4AA8" w:rsidP="00AD4AA8">
      <w:pPr>
        <w:pStyle w:val="Guidance"/>
      </w:pPr>
      <w:r>
        <w:t>And so on if there are more than two operations supported by the resource. Same structure as in clause 6.</w:t>
      </w:r>
      <w:ins w:id="124" w:author="Roozbeh Atarius-12" w:date="2024-02-12T15:25:00Z">
        <w:r>
          <w:t>0</w:t>
        </w:r>
      </w:ins>
      <w:del w:id="125" w:author="Roozbeh Atarius-12" w:date="2024-02-12T15:25:00Z">
        <w:r w:rsidDel="00AD4AA8">
          <w:delText>1</w:delText>
        </w:r>
      </w:del>
      <w:r>
        <w:t>.3.2.4.1.</w:t>
      </w:r>
    </w:p>
    <w:p w14:paraId="73B4A9BE" w14:textId="251A49D1" w:rsidR="00AD4AA8" w:rsidRDefault="00AD4AA8" w:rsidP="00AD4AA8">
      <w:pPr>
        <w:pStyle w:val="Heading4"/>
      </w:pPr>
      <w:bookmarkStart w:id="126" w:name="_Toc510696621"/>
      <w:bookmarkStart w:id="127" w:name="_Toc35971412"/>
      <w:bookmarkStart w:id="128" w:name="_Toc157434604"/>
      <w:bookmarkStart w:id="129" w:name="_Toc157436319"/>
      <w:bookmarkStart w:id="130" w:name="_Toc157440159"/>
      <w:r>
        <w:t>6.</w:t>
      </w:r>
      <w:ins w:id="131" w:author="Roozbeh Atarius-12" w:date="2024-02-12T15:24:00Z">
        <w:r>
          <w:t>0</w:t>
        </w:r>
      </w:ins>
      <w:del w:id="132" w:author="Roozbeh Atarius-12" w:date="2024-02-12T15:24:00Z">
        <w:r w:rsidDel="00AD4AA8">
          <w:delText>1</w:delText>
        </w:r>
      </w:del>
      <w:r>
        <w:t>.3.3</w:t>
      </w:r>
      <w:r>
        <w:tab/>
        <w:t>Resource: &lt;resource 2&gt;</w:t>
      </w:r>
      <w:bookmarkEnd w:id="126"/>
      <w:bookmarkEnd w:id="127"/>
      <w:bookmarkEnd w:id="128"/>
      <w:bookmarkEnd w:id="129"/>
      <w:bookmarkEnd w:id="130"/>
    </w:p>
    <w:p w14:paraId="74E0C5F2" w14:textId="7807C8A3" w:rsidR="00AD4AA8" w:rsidRDefault="00AD4AA8" w:rsidP="00AD4AA8">
      <w:pPr>
        <w:pStyle w:val="Guidance"/>
      </w:pPr>
      <w:r>
        <w:t>And so on if there are more than two resources supported by the service. Same structure as in clause 6.</w:t>
      </w:r>
      <w:ins w:id="133" w:author="Roozbeh Atarius-12" w:date="2024-02-12T15:25:00Z">
        <w:r>
          <w:t>0</w:t>
        </w:r>
      </w:ins>
      <w:del w:id="134" w:author="Roozbeh Atarius-12" w:date="2024-02-12T15:25:00Z">
        <w:r w:rsidDel="00AD4AA8">
          <w:delText>1</w:delText>
        </w:r>
      </w:del>
      <w:r>
        <w:t>.3.2.</w:t>
      </w:r>
    </w:p>
    <w:p w14:paraId="6E16D2B7" w14:textId="3342D760" w:rsidR="00AD4AA8" w:rsidRDefault="00AD4AA8" w:rsidP="00AD4AA8">
      <w:pPr>
        <w:pStyle w:val="Heading3"/>
      </w:pPr>
      <w:bookmarkStart w:id="135" w:name="_Toc510696622"/>
      <w:bookmarkStart w:id="136" w:name="_Toc35971413"/>
      <w:bookmarkStart w:id="137" w:name="_Toc157434605"/>
      <w:bookmarkStart w:id="138" w:name="_Toc157436320"/>
      <w:bookmarkStart w:id="139" w:name="_Toc157440160"/>
      <w:r>
        <w:t>6.</w:t>
      </w:r>
      <w:ins w:id="140" w:author="Roozbeh Atarius-12" w:date="2024-02-12T15:25:00Z">
        <w:r>
          <w:t>0</w:t>
        </w:r>
      </w:ins>
      <w:del w:id="141" w:author="Roozbeh Atarius-12" w:date="2024-02-12T15:25:00Z">
        <w:r w:rsidDel="00AD4AA8">
          <w:delText>1</w:delText>
        </w:r>
      </w:del>
      <w:r>
        <w:t>.4</w:t>
      </w:r>
      <w:r>
        <w:tab/>
        <w:t>Custom Operations without associated resources</w:t>
      </w:r>
      <w:bookmarkEnd w:id="135"/>
      <w:bookmarkEnd w:id="136"/>
      <w:bookmarkEnd w:id="137"/>
      <w:bookmarkEnd w:id="138"/>
      <w:bookmarkEnd w:id="139"/>
    </w:p>
    <w:p w14:paraId="7C9EB5C8" w14:textId="7C6414D8" w:rsidR="00AD4AA8" w:rsidRDefault="00AD4AA8" w:rsidP="00AD4AA8">
      <w:pPr>
        <w:pStyle w:val="Heading4"/>
      </w:pPr>
      <w:bookmarkStart w:id="142" w:name="_Toc510696623"/>
      <w:bookmarkStart w:id="143" w:name="_Toc35971414"/>
      <w:bookmarkStart w:id="144" w:name="_Toc157434606"/>
      <w:bookmarkStart w:id="145" w:name="_Toc157436321"/>
      <w:bookmarkStart w:id="146" w:name="_Toc157440161"/>
      <w:r>
        <w:t>6.</w:t>
      </w:r>
      <w:ins w:id="147" w:author="Roozbeh Atarius-12" w:date="2024-02-12T15:25:00Z">
        <w:r>
          <w:t>0</w:t>
        </w:r>
      </w:ins>
      <w:del w:id="148" w:author="Roozbeh Atarius-12" w:date="2024-02-12T15:25:00Z">
        <w:r w:rsidDel="00AD4AA8">
          <w:delText>1</w:delText>
        </w:r>
      </w:del>
      <w:r>
        <w:t>.4.1</w:t>
      </w:r>
      <w:r>
        <w:tab/>
        <w:t>Overview</w:t>
      </w:r>
      <w:bookmarkEnd w:id="142"/>
      <w:bookmarkEnd w:id="143"/>
      <w:bookmarkEnd w:id="144"/>
      <w:bookmarkEnd w:id="145"/>
      <w:bookmarkEnd w:id="146"/>
    </w:p>
    <w:p w14:paraId="6FB0AADF" w14:textId="77777777" w:rsidR="00AD4AA8" w:rsidRDefault="00AD4AA8" w:rsidP="00AD4AA8">
      <w:pPr>
        <w:pStyle w:val="Guidance"/>
      </w:pPr>
      <w:r>
        <w:t>This clause will specify custom operations without any associated resource (i.e. RPC) supported by this API.</w:t>
      </w:r>
    </w:p>
    <w:p w14:paraId="67981888" w14:textId="05E8299E" w:rsidR="00AD4AA8" w:rsidRDefault="00AD4AA8" w:rsidP="00AD4AA8">
      <w:pPr>
        <w:pStyle w:val="TH"/>
      </w:pPr>
      <w:r>
        <w:t>Table 6.</w:t>
      </w:r>
      <w:ins w:id="149" w:author="Roozbeh Atarius-12" w:date="2024-02-12T15:25:00Z">
        <w:r>
          <w:t>0</w:t>
        </w:r>
      </w:ins>
      <w:del w:id="150" w:author="Roozbeh Atarius-12" w:date="2024-02-12T15:25:00Z">
        <w:r w:rsidDel="00AD4AA8">
          <w:delText>1</w:delText>
        </w:r>
      </w:del>
      <w:r>
        <w:t>.4.1-1: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AD4AA8" w14:paraId="36067809" w14:textId="77777777" w:rsidTr="00AD4AA8">
        <w:trPr>
          <w:jc w:val="center"/>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F20C6C" w14:textId="77777777" w:rsidR="00AD4AA8" w:rsidRDefault="00AD4AA8">
            <w:pPr>
              <w:pStyle w:val="TAH"/>
            </w:pPr>
            <w:r>
              <w:t>Custom operation URI</w:t>
            </w:r>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D35E1A" w14:textId="77777777" w:rsidR="00AD4AA8" w:rsidRDefault="00AD4AA8">
            <w:pPr>
              <w:pStyle w:val="TAH"/>
            </w:pPr>
            <w:r>
              <w:t>Mapped HTTP method</w:t>
            </w:r>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CE0799" w14:textId="77777777" w:rsidR="00AD4AA8" w:rsidRDefault="00AD4AA8">
            <w:pPr>
              <w:pStyle w:val="TAH"/>
            </w:pPr>
            <w:r>
              <w:t>Description</w:t>
            </w:r>
          </w:p>
        </w:tc>
      </w:tr>
      <w:tr w:rsidR="00AD4AA8" w14:paraId="6CD9B04E" w14:textId="77777777" w:rsidTr="00AD4AA8">
        <w:trPr>
          <w:jc w:val="center"/>
        </w:trPr>
        <w:tc>
          <w:tcPr>
            <w:tcW w:w="1851" w:type="pct"/>
            <w:tcBorders>
              <w:top w:val="single" w:sz="6" w:space="0" w:color="auto"/>
              <w:left w:val="single" w:sz="6" w:space="0" w:color="auto"/>
              <w:bottom w:val="single" w:sz="6" w:space="0" w:color="auto"/>
              <w:right w:val="single" w:sz="6" w:space="0" w:color="auto"/>
            </w:tcBorders>
            <w:vAlign w:val="center"/>
            <w:hideMark/>
          </w:tcPr>
          <w:p w14:paraId="3137CA10" w14:textId="77777777" w:rsidR="00AD4AA8" w:rsidRDefault="00AD4AA8">
            <w:pPr>
              <w:pStyle w:val="TAL"/>
            </w:pPr>
            <w:r>
              <w:t>&lt;custom operation URI&gt;</w:t>
            </w:r>
          </w:p>
        </w:tc>
        <w:tc>
          <w:tcPr>
            <w:tcW w:w="964" w:type="pct"/>
            <w:tcBorders>
              <w:top w:val="single" w:sz="6" w:space="0" w:color="auto"/>
              <w:left w:val="single" w:sz="6" w:space="0" w:color="auto"/>
              <w:bottom w:val="single" w:sz="6" w:space="0" w:color="auto"/>
              <w:right w:val="single" w:sz="6" w:space="0" w:color="auto"/>
            </w:tcBorders>
            <w:vAlign w:val="center"/>
            <w:hideMark/>
          </w:tcPr>
          <w:p w14:paraId="444F84A8" w14:textId="77777777" w:rsidR="00AD4AA8" w:rsidRDefault="00AD4AA8">
            <w:pPr>
              <w:pStyle w:val="TAC"/>
            </w:pPr>
            <w:r>
              <w:t>e.g.POST</w:t>
            </w:r>
          </w:p>
        </w:tc>
        <w:tc>
          <w:tcPr>
            <w:tcW w:w="2185" w:type="pct"/>
            <w:tcBorders>
              <w:top w:val="single" w:sz="6" w:space="0" w:color="auto"/>
              <w:left w:val="single" w:sz="6" w:space="0" w:color="auto"/>
              <w:bottom w:val="single" w:sz="6" w:space="0" w:color="auto"/>
              <w:right w:val="single" w:sz="6" w:space="0" w:color="auto"/>
            </w:tcBorders>
            <w:vAlign w:val="center"/>
            <w:hideMark/>
          </w:tcPr>
          <w:p w14:paraId="39A0E764" w14:textId="77777777" w:rsidR="00AD4AA8" w:rsidRDefault="00AD4AA8">
            <w:pPr>
              <w:pStyle w:val="TAL"/>
            </w:pPr>
            <w:r>
              <w:t>&lt;Operation executed by Custom operation&gt;</w:t>
            </w:r>
          </w:p>
        </w:tc>
      </w:tr>
      <w:tr w:rsidR="00AD4AA8" w14:paraId="789F4F8A" w14:textId="77777777" w:rsidTr="00AD4AA8">
        <w:trPr>
          <w:jc w:val="center"/>
        </w:trPr>
        <w:tc>
          <w:tcPr>
            <w:tcW w:w="1851" w:type="pct"/>
            <w:tcBorders>
              <w:top w:val="single" w:sz="6" w:space="0" w:color="auto"/>
              <w:left w:val="single" w:sz="6" w:space="0" w:color="auto"/>
              <w:bottom w:val="single" w:sz="6" w:space="0" w:color="auto"/>
              <w:right w:val="single" w:sz="6" w:space="0" w:color="auto"/>
            </w:tcBorders>
            <w:vAlign w:val="center"/>
          </w:tcPr>
          <w:p w14:paraId="764D9D63" w14:textId="77777777" w:rsidR="00AD4AA8" w:rsidRDefault="00AD4AA8">
            <w:pPr>
              <w:pStyle w:val="TAL"/>
            </w:pPr>
          </w:p>
        </w:tc>
        <w:tc>
          <w:tcPr>
            <w:tcW w:w="964" w:type="pct"/>
            <w:tcBorders>
              <w:top w:val="single" w:sz="6" w:space="0" w:color="auto"/>
              <w:left w:val="single" w:sz="6" w:space="0" w:color="auto"/>
              <w:bottom w:val="single" w:sz="6" w:space="0" w:color="auto"/>
              <w:right w:val="single" w:sz="6" w:space="0" w:color="auto"/>
            </w:tcBorders>
            <w:vAlign w:val="center"/>
          </w:tcPr>
          <w:p w14:paraId="1A9BE550" w14:textId="77777777" w:rsidR="00AD4AA8" w:rsidRDefault="00AD4AA8">
            <w:pPr>
              <w:pStyle w:val="TAC"/>
            </w:pPr>
          </w:p>
        </w:tc>
        <w:tc>
          <w:tcPr>
            <w:tcW w:w="2185" w:type="pct"/>
            <w:tcBorders>
              <w:top w:val="single" w:sz="6" w:space="0" w:color="auto"/>
              <w:left w:val="single" w:sz="6" w:space="0" w:color="auto"/>
              <w:bottom w:val="single" w:sz="6" w:space="0" w:color="auto"/>
              <w:right w:val="single" w:sz="6" w:space="0" w:color="auto"/>
            </w:tcBorders>
            <w:vAlign w:val="center"/>
          </w:tcPr>
          <w:p w14:paraId="69B8FBC3" w14:textId="77777777" w:rsidR="00AD4AA8" w:rsidRDefault="00AD4AA8">
            <w:pPr>
              <w:pStyle w:val="TAL"/>
            </w:pPr>
          </w:p>
        </w:tc>
      </w:tr>
    </w:tbl>
    <w:p w14:paraId="12BB49F6" w14:textId="77777777" w:rsidR="00AD4AA8" w:rsidRDefault="00AD4AA8" w:rsidP="00AD4AA8">
      <w:pPr>
        <w:rPr>
          <w:rFonts w:eastAsia="Times New Roman"/>
          <w:lang w:eastAsia="en-GB"/>
        </w:rPr>
      </w:pPr>
    </w:p>
    <w:p w14:paraId="36111A57" w14:textId="590877CF" w:rsidR="00AD4AA8" w:rsidRDefault="00AD4AA8" w:rsidP="00AD4AA8">
      <w:pPr>
        <w:pStyle w:val="Heading4"/>
      </w:pPr>
      <w:r>
        <w:t>6.</w:t>
      </w:r>
      <w:ins w:id="151" w:author="Roozbeh Atarius-12" w:date="2024-02-12T15:25:00Z">
        <w:r>
          <w:t>0</w:t>
        </w:r>
      </w:ins>
      <w:del w:id="152" w:author="Roozbeh Atarius-12" w:date="2024-02-12T15:25:00Z">
        <w:r w:rsidDel="00AD4AA8">
          <w:delText>1</w:delText>
        </w:r>
      </w:del>
      <w:r>
        <w:t>.4.2</w:t>
      </w:r>
      <w:r>
        <w:tab/>
        <w:t>Operation: &lt;operation 1&gt;</w:t>
      </w:r>
    </w:p>
    <w:p w14:paraId="492C4961" w14:textId="77777777" w:rsidR="00AD4AA8" w:rsidRDefault="00AD4AA8" w:rsidP="00AD4AA8">
      <w:pPr>
        <w:pStyle w:val="Guidance"/>
      </w:pPr>
      <w:r>
        <w:t>Where &lt;operation 1&gt; is to be replaced by the name of the custom operation, e.g. Initiate, Allocate.</w:t>
      </w:r>
    </w:p>
    <w:p w14:paraId="4307FCE8" w14:textId="77777777" w:rsidR="00AD4AA8" w:rsidRDefault="00AD4AA8" w:rsidP="00AD4AA8">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247E34FD" w14:textId="5577B87B" w:rsidR="00AD4AA8" w:rsidRDefault="00AD4AA8" w:rsidP="00AD4AA8">
      <w:pPr>
        <w:pStyle w:val="Heading5"/>
      </w:pPr>
      <w:r>
        <w:t>6.</w:t>
      </w:r>
      <w:ins w:id="153" w:author="Roozbeh Atarius-12" w:date="2024-02-12T15:25:00Z">
        <w:r>
          <w:t>0</w:t>
        </w:r>
      </w:ins>
      <w:del w:id="154" w:author="Roozbeh Atarius-12" w:date="2024-02-12T15:25:00Z">
        <w:r w:rsidDel="00AD4AA8">
          <w:delText>1</w:delText>
        </w:r>
      </w:del>
      <w:r>
        <w:t>.4.2.1</w:t>
      </w:r>
      <w:r>
        <w:tab/>
        <w:t>Description</w:t>
      </w:r>
    </w:p>
    <w:p w14:paraId="18C3862F" w14:textId="77777777" w:rsidR="00AD4AA8" w:rsidRDefault="00AD4AA8" w:rsidP="00AD4AA8">
      <w:pPr>
        <w:pStyle w:val="Guidance"/>
      </w:pPr>
      <w:r>
        <w:t>This clause will describe the custom operation and what it is used for, and the custom operation's URI.</w:t>
      </w:r>
    </w:p>
    <w:p w14:paraId="1FFF7C5D" w14:textId="2058266A" w:rsidR="00AD4AA8" w:rsidRDefault="00AD4AA8" w:rsidP="00AD4AA8">
      <w:pPr>
        <w:pStyle w:val="Heading5"/>
      </w:pPr>
      <w:r>
        <w:t>6.</w:t>
      </w:r>
      <w:ins w:id="155" w:author="Roozbeh Atarius-12" w:date="2024-02-12T15:25:00Z">
        <w:r>
          <w:t>0</w:t>
        </w:r>
      </w:ins>
      <w:del w:id="156" w:author="Roozbeh Atarius-12" w:date="2024-02-12T15:25:00Z">
        <w:r w:rsidDel="00AD4AA8">
          <w:delText>1</w:delText>
        </w:r>
      </w:del>
      <w:r>
        <w:t>.4.2.2</w:t>
      </w:r>
      <w:r>
        <w:tab/>
        <w:t>Operation Definition</w:t>
      </w:r>
    </w:p>
    <w:p w14:paraId="2752B39C" w14:textId="77777777" w:rsidR="00AD4AA8" w:rsidRDefault="00AD4AA8" w:rsidP="00AD4AA8">
      <w:pPr>
        <w:pStyle w:val="Guidance"/>
      </w:pPr>
      <w:r>
        <w:t>This clause will specify the custom operation and the HTTP method on which it is mapped.</w:t>
      </w:r>
    </w:p>
    <w:p w14:paraId="2AC12783" w14:textId="3B07753A" w:rsidR="00AD4AA8" w:rsidRDefault="00AD4AA8" w:rsidP="00AD4AA8">
      <w:r>
        <w:t>This operation shall support the response data structures and response codes specified in tables 6.</w:t>
      </w:r>
      <w:ins w:id="157" w:author="Roozbeh Atarius-12" w:date="2024-02-12T15:25:00Z">
        <w:r>
          <w:t>0</w:t>
        </w:r>
      </w:ins>
      <w:del w:id="158" w:author="Roozbeh Atarius-12" w:date="2024-02-12T15:25:00Z">
        <w:r w:rsidDel="00AD4AA8">
          <w:delText>1</w:delText>
        </w:r>
      </w:del>
      <w:r>
        <w:t>.4.2.2-1 and 6.</w:t>
      </w:r>
      <w:ins w:id="159" w:author="Roozbeh Atarius-12" w:date="2024-02-12T15:25:00Z">
        <w:r>
          <w:t>0</w:t>
        </w:r>
      </w:ins>
      <w:del w:id="160" w:author="Roozbeh Atarius-12" w:date="2024-02-12T15:25:00Z">
        <w:r w:rsidDel="00AD4AA8">
          <w:delText>1</w:delText>
        </w:r>
      </w:del>
      <w:r>
        <w:t>.4.2.2-2.</w:t>
      </w:r>
    </w:p>
    <w:p w14:paraId="4F159D23" w14:textId="4734F90C" w:rsidR="00AD4AA8" w:rsidRDefault="00AD4AA8" w:rsidP="00AD4AA8">
      <w:pPr>
        <w:pStyle w:val="TH"/>
      </w:pPr>
      <w:r>
        <w:t>Table 6.</w:t>
      </w:r>
      <w:ins w:id="161" w:author="Roozbeh Atarius-12" w:date="2024-02-12T15:25:00Z">
        <w:r>
          <w:t>0</w:t>
        </w:r>
      </w:ins>
      <w:del w:id="162" w:author="Roozbeh Atarius-12" w:date="2024-02-12T15:25:00Z">
        <w:r w:rsidDel="00AD4AA8">
          <w:delText>1</w:delText>
        </w:r>
      </w:del>
      <w:r>
        <w:t>.4.2.2-1: Data structures supported by the &lt;e.g. POST&gt;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D4AA8" w14:paraId="75DB6870" w14:textId="77777777" w:rsidTr="00AD4AA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3A2BAC" w14:textId="77777777" w:rsidR="00AD4AA8" w:rsidRDefault="00AD4AA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AA24CC" w14:textId="77777777" w:rsidR="00AD4AA8" w:rsidRDefault="00AD4AA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52929C" w14:textId="77777777" w:rsidR="00AD4AA8" w:rsidRDefault="00AD4AA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CF1EC0" w14:textId="77777777" w:rsidR="00AD4AA8" w:rsidRDefault="00AD4AA8">
            <w:pPr>
              <w:pStyle w:val="TAH"/>
            </w:pPr>
            <w:r>
              <w:t>Description</w:t>
            </w:r>
          </w:p>
        </w:tc>
      </w:tr>
      <w:tr w:rsidR="00AD4AA8" w14:paraId="41857528" w14:textId="77777777" w:rsidTr="00AD4AA8">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7D4295D5" w14:textId="77777777" w:rsidR="00AD4AA8" w:rsidRDefault="00AD4AA8">
            <w:pPr>
              <w:pStyle w:val="TAL"/>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E7B0409" w14:textId="77777777" w:rsidR="00AD4AA8" w:rsidRDefault="00AD4AA8">
            <w:pPr>
              <w:pStyle w:val="TAC"/>
            </w:pPr>
            <w:r>
              <w:t>"M", "C" or "O"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56D09E" w14:textId="77777777" w:rsidR="00AD4AA8" w:rsidRDefault="00AD4AA8">
            <w:pPr>
              <w:pStyle w:val="TAL"/>
              <w:jc w:val="center"/>
            </w:pPr>
            <w:r>
              <w:t>"0..1", "1", or "M..N", or &lt;leave empty&gt;</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D8E2746" w14:textId="77777777" w:rsidR="00AD4AA8" w:rsidRDefault="00AD4AA8">
            <w:pPr>
              <w:pStyle w:val="TAL"/>
            </w:pPr>
            <w:r>
              <w:t>&lt;only if applicable&gt;</w:t>
            </w:r>
          </w:p>
        </w:tc>
      </w:tr>
    </w:tbl>
    <w:p w14:paraId="37EC595F" w14:textId="77777777" w:rsidR="00AD4AA8" w:rsidRDefault="00AD4AA8" w:rsidP="00AD4AA8">
      <w:pPr>
        <w:rPr>
          <w:rFonts w:eastAsia="Times New Roman"/>
          <w:lang w:eastAsia="en-GB"/>
        </w:rPr>
      </w:pPr>
    </w:p>
    <w:p w14:paraId="012D6330" w14:textId="70414FEF" w:rsidR="00AD4AA8" w:rsidRDefault="00AD4AA8" w:rsidP="00AD4AA8">
      <w:pPr>
        <w:pStyle w:val="TH"/>
      </w:pPr>
      <w:r>
        <w:lastRenderedPageBreak/>
        <w:t>Table 6.</w:t>
      </w:r>
      <w:ins w:id="163" w:author="Roozbeh Atarius-12" w:date="2024-02-12T15:25:00Z">
        <w:r>
          <w:t>0</w:t>
        </w:r>
      </w:ins>
      <w:del w:id="164" w:author="Roozbeh Atarius-12" w:date="2024-02-12T15:25:00Z">
        <w:r w:rsidDel="00AD4AA8">
          <w:delText>1</w:delText>
        </w:r>
      </w:del>
      <w:r>
        <w:t>.4.2.2-2: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0"/>
      </w:tblGrid>
      <w:tr w:rsidR="00AD4AA8" w14:paraId="0E3ED8A1"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42DB77" w14:textId="77777777" w:rsidR="00AD4AA8" w:rsidRDefault="00AD4AA8">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A3275" w14:textId="77777777" w:rsidR="00AD4AA8" w:rsidRDefault="00AD4AA8">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E89B9" w14:textId="77777777" w:rsidR="00AD4AA8" w:rsidRDefault="00AD4AA8">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16422C" w14:textId="77777777" w:rsidR="00AD4AA8" w:rsidRDefault="00AD4AA8">
            <w:pPr>
              <w:pStyle w:val="TAH"/>
            </w:pPr>
            <w:r>
              <w:t>Response</w:t>
            </w:r>
          </w:p>
          <w:p w14:paraId="34F53BCC" w14:textId="77777777" w:rsidR="00AD4AA8" w:rsidRDefault="00AD4AA8">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03C239" w14:textId="77777777" w:rsidR="00AD4AA8" w:rsidRDefault="00AD4AA8">
            <w:pPr>
              <w:pStyle w:val="TAH"/>
            </w:pPr>
            <w:r>
              <w:t>Description</w:t>
            </w:r>
          </w:p>
        </w:tc>
      </w:tr>
      <w:tr w:rsidR="00AD4AA8" w14:paraId="3D5BF071" w14:textId="77777777" w:rsidTr="00AD4AA8">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095CC0" w14:textId="77777777" w:rsidR="00AD4AA8" w:rsidRDefault="00AD4AA8">
            <w:pPr>
              <w:pStyle w:val="TAL"/>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vAlign w:val="center"/>
            <w:hideMark/>
          </w:tcPr>
          <w:p w14:paraId="2E37F76F" w14:textId="77777777" w:rsidR="00AD4AA8" w:rsidRDefault="00AD4AA8">
            <w:pPr>
              <w:pStyle w:val="TAC"/>
            </w:pPr>
            <w:r>
              <w:t>"M", "C" or "O"</w:t>
            </w:r>
          </w:p>
        </w:tc>
        <w:tc>
          <w:tcPr>
            <w:tcW w:w="649" w:type="pct"/>
            <w:tcBorders>
              <w:top w:val="single" w:sz="6" w:space="0" w:color="auto"/>
              <w:left w:val="single" w:sz="6" w:space="0" w:color="auto"/>
              <w:bottom w:val="single" w:sz="6" w:space="0" w:color="auto"/>
              <w:right w:val="single" w:sz="6" w:space="0" w:color="auto"/>
            </w:tcBorders>
            <w:vAlign w:val="center"/>
            <w:hideMark/>
          </w:tcPr>
          <w:p w14:paraId="341C3451" w14:textId="77777777" w:rsidR="00AD4AA8" w:rsidRDefault="00AD4AA8">
            <w:pPr>
              <w:pStyle w:val="TAL"/>
              <w:jc w:val="center"/>
            </w:pPr>
            <w:r>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hideMark/>
          </w:tcPr>
          <w:p w14:paraId="390FDCD8" w14:textId="77777777" w:rsidR="00AD4AA8" w:rsidRDefault="00AD4AA8">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30982702" w14:textId="77777777" w:rsidR="00AD4AA8" w:rsidRDefault="00AD4AA8">
            <w:pPr>
              <w:pStyle w:val="TAL"/>
            </w:pPr>
            <w:r>
              <w:t>&lt;Meaning of the success case&gt;</w:t>
            </w:r>
          </w:p>
          <w:p w14:paraId="581D37B7" w14:textId="77777777" w:rsidR="00AD4AA8" w:rsidRDefault="00AD4AA8">
            <w:pPr>
              <w:pStyle w:val="TAL"/>
            </w:pPr>
            <w:r>
              <w:t>or</w:t>
            </w:r>
          </w:p>
          <w:p w14:paraId="73EF45F6" w14:textId="77777777" w:rsidR="00AD4AA8" w:rsidRDefault="00AD4AA8">
            <w:pPr>
              <w:pStyle w:val="TAL"/>
            </w:pPr>
            <w:r>
              <w:t>&lt;Meaning of the error case with additional statement regarding error handling&gt;</w:t>
            </w:r>
          </w:p>
        </w:tc>
      </w:tr>
      <w:tr w:rsidR="00AD4AA8" w14:paraId="7FF2FEC5" w14:textId="77777777" w:rsidTr="00AD4AA8">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0B24057B" w14:textId="77777777" w:rsidR="00AD4AA8" w:rsidRDefault="00AD4AA8">
            <w:pPr>
              <w:pStyle w:val="TAN"/>
            </w:pPr>
            <w:r>
              <w:t>NOTE:</w:t>
            </w:r>
            <w:r>
              <w:rPr>
                <w:noProof/>
              </w:rPr>
              <w:tab/>
              <w:t xml:space="preserve">The manadatory </w:t>
            </w:r>
            <w:r>
              <w:t>HTTP error status code for the &lt;e.g. HTTP POST&gt; method listed in table 5.2.6-1 of 3GPP TS 29.122 [2] also apply.</w:t>
            </w:r>
          </w:p>
        </w:tc>
      </w:tr>
    </w:tbl>
    <w:p w14:paraId="2824C986" w14:textId="77777777" w:rsidR="00AD4AA8" w:rsidRDefault="00AD4AA8" w:rsidP="00AD4AA8">
      <w:pPr>
        <w:rPr>
          <w:rFonts w:eastAsia="Times New Roman"/>
          <w:lang w:eastAsia="en-GB"/>
        </w:rPr>
      </w:pPr>
    </w:p>
    <w:p w14:paraId="2653DA32" w14:textId="69F6B83B" w:rsidR="00AD4AA8" w:rsidRDefault="00AD4AA8" w:rsidP="00AD4AA8">
      <w:pPr>
        <w:pStyle w:val="Heading4"/>
      </w:pPr>
      <w:bookmarkStart w:id="165" w:name="_Toc510696627"/>
      <w:bookmarkStart w:id="166" w:name="_Toc35971418"/>
      <w:bookmarkStart w:id="167" w:name="_Toc157434610"/>
      <w:bookmarkStart w:id="168" w:name="_Toc157436325"/>
      <w:bookmarkStart w:id="169" w:name="_Toc157440165"/>
      <w:r>
        <w:t>6.</w:t>
      </w:r>
      <w:ins w:id="170" w:author="Roozbeh Atarius-12" w:date="2024-02-12T15:25:00Z">
        <w:r>
          <w:t>0</w:t>
        </w:r>
      </w:ins>
      <w:del w:id="171" w:author="Roozbeh Atarius-12" w:date="2024-02-12T15:25:00Z">
        <w:r w:rsidDel="00AD4AA8">
          <w:delText>1</w:delText>
        </w:r>
      </w:del>
      <w:r>
        <w:t>.4.3</w:t>
      </w:r>
      <w:r>
        <w:tab/>
        <w:t>Operation: &lt; operation 2&gt;</w:t>
      </w:r>
      <w:bookmarkEnd w:id="165"/>
      <w:bookmarkEnd w:id="166"/>
      <w:bookmarkEnd w:id="167"/>
      <w:bookmarkEnd w:id="168"/>
      <w:bookmarkEnd w:id="169"/>
    </w:p>
    <w:p w14:paraId="79E672B2" w14:textId="019632FC" w:rsidR="00AD4AA8" w:rsidRDefault="00AD4AA8" w:rsidP="00AD4AA8">
      <w:pPr>
        <w:pStyle w:val="Guidance"/>
      </w:pPr>
      <w:r>
        <w:t>And so on if there are more than one custom operations supported by the service. Same structure as in clause 6.</w:t>
      </w:r>
      <w:ins w:id="172" w:author="Roozbeh Atarius-12" w:date="2024-02-12T15:26:00Z">
        <w:r>
          <w:t>0</w:t>
        </w:r>
      </w:ins>
      <w:del w:id="173" w:author="Roozbeh Atarius-12" w:date="2024-02-12T15:26:00Z">
        <w:r w:rsidDel="00AD4AA8">
          <w:delText>1</w:delText>
        </w:r>
      </w:del>
      <w:r>
        <w:t>.4.2.</w:t>
      </w:r>
    </w:p>
    <w:p w14:paraId="18CB2242" w14:textId="08411DE5" w:rsidR="00AD4AA8" w:rsidRDefault="00AD4AA8" w:rsidP="00AD4AA8">
      <w:pPr>
        <w:pStyle w:val="Heading3"/>
      </w:pPr>
      <w:bookmarkStart w:id="174" w:name="_Toc510696628"/>
      <w:bookmarkStart w:id="175" w:name="_Toc35971419"/>
      <w:bookmarkStart w:id="176" w:name="_Toc157434611"/>
      <w:bookmarkStart w:id="177" w:name="_Toc157436326"/>
      <w:bookmarkStart w:id="178" w:name="_Toc157440166"/>
      <w:r>
        <w:t>6.</w:t>
      </w:r>
      <w:ins w:id="179" w:author="Roozbeh Atarius-12" w:date="2024-02-12T15:26:00Z">
        <w:r>
          <w:t>0</w:t>
        </w:r>
      </w:ins>
      <w:del w:id="180" w:author="Roozbeh Atarius-12" w:date="2024-02-12T15:26:00Z">
        <w:r w:rsidDel="00AD4AA8">
          <w:delText>1</w:delText>
        </w:r>
      </w:del>
      <w:r>
        <w:t>.5</w:t>
      </w:r>
      <w:r>
        <w:tab/>
        <w:t>Notifications</w:t>
      </w:r>
      <w:bookmarkEnd w:id="174"/>
      <w:bookmarkEnd w:id="175"/>
      <w:bookmarkEnd w:id="176"/>
      <w:bookmarkEnd w:id="177"/>
      <w:bookmarkEnd w:id="178"/>
    </w:p>
    <w:p w14:paraId="43EE00BD" w14:textId="7AB15A1B" w:rsidR="00AD4AA8" w:rsidRDefault="00AD4AA8" w:rsidP="00AD4AA8">
      <w:pPr>
        <w:pStyle w:val="Heading4"/>
      </w:pPr>
      <w:bookmarkStart w:id="181" w:name="_Toc510696629"/>
      <w:bookmarkStart w:id="182" w:name="_Toc35971420"/>
      <w:bookmarkStart w:id="183" w:name="_Toc157434612"/>
      <w:bookmarkStart w:id="184" w:name="_Toc157436327"/>
      <w:bookmarkStart w:id="185" w:name="_Toc157440167"/>
      <w:r>
        <w:t>6.</w:t>
      </w:r>
      <w:ins w:id="186" w:author="Roozbeh Atarius-12" w:date="2024-02-12T15:26:00Z">
        <w:r>
          <w:t>0</w:t>
        </w:r>
      </w:ins>
      <w:del w:id="187" w:author="Roozbeh Atarius-12" w:date="2024-02-12T15:26:00Z">
        <w:r w:rsidDel="00AD4AA8">
          <w:delText>1</w:delText>
        </w:r>
      </w:del>
      <w:r>
        <w:t>.5.1</w:t>
      </w:r>
      <w:r>
        <w:tab/>
        <w:t>General</w:t>
      </w:r>
      <w:bookmarkEnd w:id="181"/>
      <w:bookmarkEnd w:id="182"/>
      <w:bookmarkEnd w:id="183"/>
      <w:bookmarkEnd w:id="184"/>
      <w:bookmarkEnd w:id="185"/>
    </w:p>
    <w:p w14:paraId="1C9F266F" w14:textId="77777777" w:rsidR="00AD4AA8" w:rsidRDefault="00AD4AA8" w:rsidP="00AD4AA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5.2.5 of 3GPP TS 29.122 [2]</w:t>
      </w:r>
      <w:r>
        <w:t>.</w:t>
      </w:r>
    </w:p>
    <w:p w14:paraId="209226A6" w14:textId="77777777" w:rsidR="00AD4AA8" w:rsidRDefault="00AD4AA8" w:rsidP="00AD4AA8">
      <w:pPr>
        <w:rPr>
          <w:noProof/>
        </w:rPr>
      </w:pPr>
      <w:bookmarkStart w:id="188" w:name="_Toc510696630"/>
      <w:bookmarkStart w:id="189" w:name="_Toc510696632"/>
      <w:r>
        <w:rPr>
          <w:noProof/>
        </w:rPr>
        <w:t>Notifications shall comply to clause 5.2.5 of 3GPP TS 29.122 [2].</w:t>
      </w:r>
    </w:p>
    <w:p w14:paraId="21E17C3B" w14:textId="3C1DE33F" w:rsidR="00AD4AA8" w:rsidRDefault="00AD4AA8" w:rsidP="00AD4AA8">
      <w:pPr>
        <w:pStyle w:val="TH"/>
      </w:pPr>
      <w:r>
        <w:t>Table 6.</w:t>
      </w:r>
      <w:ins w:id="190" w:author="Roozbeh Atarius-12" w:date="2024-02-12T15:26:00Z">
        <w:r>
          <w:t>0</w:t>
        </w:r>
      </w:ins>
      <w:del w:id="191" w:author="Roozbeh Atarius-12" w:date="2024-02-12T15:26:00Z">
        <w:r w:rsidDel="00AD4AA8">
          <w:delText>1</w:delText>
        </w:r>
      </w:del>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AD4AA8" w14:paraId="7ECD0B5F" w14:textId="77777777" w:rsidTr="00AD4AA8">
        <w:trPr>
          <w:jc w:val="center"/>
        </w:trPr>
        <w:tc>
          <w:tcPr>
            <w:tcW w:w="10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67B9AD" w14:textId="77777777" w:rsidR="00AD4AA8" w:rsidRDefault="00AD4AA8">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4AFE4F" w14:textId="77777777" w:rsidR="00AD4AA8" w:rsidRDefault="00AD4AA8">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0AFC16" w14:textId="77777777" w:rsidR="00AD4AA8" w:rsidRDefault="00AD4AA8">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75943B" w14:textId="77777777" w:rsidR="00AD4AA8" w:rsidRDefault="00AD4AA8">
            <w:pPr>
              <w:pStyle w:val="TAH"/>
            </w:pPr>
            <w:r>
              <w:t>Description</w:t>
            </w:r>
          </w:p>
          <w:p w14:paraId="51C49D22" w14:textId="77777777" w:rsidR="00AD4AA8" w:rsidRDefault="00AD4AA8">
            <w:pPr>
              <w:pStyle w:val="TAH"/>
            </w:pPr>
            <w:r>
              <w:t>(service operation)</w:t>
            </w:r>
          </w:p>
        </w:tc>
      </w:tr>
      <w:tr w:rsidR="00AD4AA8" w14:paraId="687A7AE1" w14:textId="77777777" w:rsidTr="00AD4AA8">
        <w:trPr>
          <w:jc w:val="center"/>
        </w:trPr>
        <w:tc>
          <w:tcPr>
            <w:tcW w:w="1091" w:type="pct"/>
            <w:tcBorders>
              <w:top w:val="single" w:sz="6" w:space="0" w:color="auto"/>
              <w:left w:val="single" w:sz="6" w:space="0" w:color="auto"/>
              <w:bottom w:val="single" w:sz="6" w:space="0" w:color="auto"/>
              <w:right w:val="single" w:sz="6" w:space="0" w:color="auto"/>
            </w:tcBorders>
            <w:vAlign w:val="center"/>
            <w:hideMark/>
          </w:tcPr>
          <w:p w14:paraId="1B3A3C8A" w14:textId="77777777" w:rsidR="00AD4AA8" w:rsidRDefault="00AD4AA8">
            <w:pPr>
              <w:pStyle w:val="TAL"/>
              <w:rPr>
                <w:lang w:val="en-US"/>
              </w:rPr>
            </w:pPr>
            <w:r>
              <w:rPr>
                <w:lang w:val="en-US"/>
              </w:rPr>
              <w:t>&lt;notification 1&gt;</w:t>
            </w:r>
          </w:p>
          <w:p w14:paraId="24314BE2" w14:textId="77777777" w:rsidR="00AD4AA8" w:rsidRDefault="00AD4AA8">
            <w:pPr>
              <w:pStyle w:val="TAL"/>
              <w:rPr>
                <w:lang w:val="en-US"/>
              </w:rPr>
            </w:pPr>
            <w:r>
              <w:rPr>
                <w:lang w:val="en-US"/>
              </w:rPr>
              <w:t>e.g. Status Change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1238D719" w14:textId="77777777" w:rsidR="00AD4AA8" w:rsidRDefault="00AD4AA8">
            <w:pPr>
              <w:pStyle w:val="TAL"/>
              <w:rPr>
                <w:lang w:val="en-US"/>
              </w:rPr>
            </w:pPr>
            <w:r>
              <w:rPr>
                <w:lang w:val="en-US"/>
              </w:rPr>
              <w:t>&lt; Callback URI &gt;</w:t>
            </w:r>
          </w:p>
          <w:p w14:paraId="29A0A430" w14:textId="77777777" w:rsidR="00AD4AA8" w:rsidRDefault="00AD4AA8">
            <w:pPr>
              <w:pStyle w:val="TAL"/>
              <w:rPr>
                <w:lang w:val="en-US"/>
              </w:rPr>
            </w:pPr>
            <w:r>
              <w:rPr>
                <w:lang w:val="en-US"/>
              </w:rPr>
              <w:t>e.g. {StatusCallbackUri}</w:t>
            </w:r>
          </w:p>
        </w:tc>
        <w:tc>
          <w:tcPr>
            <w:tcW w:w="709" w:type="pct"/>
            <w:tcBorders>
              <w:top w:val="single" w:sz="6" w:space="0" w:color="auto"/>
              <w:left w:val="single" w:sz="6" w:space="0" w:color="auto"/>
              <w:bottom w:val="single" w:sz="6" w:space="0" w:color="auto"/>
              <w:right w:val="single" w:sz="6" w:space="0" w:color="auto"/>
            </w:tcBorders>
          </w:tcPr>
          <w:p w14:paraId="12C79191" w14:textId="77777777" w:rsidR="00AD4AA8" w:rsidRDefault="00AD4AA8">
            <w:pPr>
              <w:pStyle w:val="TAC"/>
              <w:rPr>
                <w:lang w:val="en-US"/>
              </w:rPr>
            </w:pPr>
          </w:p>
          <w:p w14:paraId="0D283023" w14:textId="77777777" w:rsidR="00AD4AA8" w:rsidRDefault="00AD4AA8">
            <w:pPr>
              <w:pStyle w:val="TAC"/>
              <w:rPr>
                <w:lang w:val="fr-FR"/>
              </w:rPr>
            </w:pPr>
            <w:r>
              <w:rPr>
                <w:lang w:val="fr-FR"/>
              </w:rPr>
              <w:t>e.g POST</w:t>
            </w:r>
          </w:p>
        </w:tc>
        <w:tc>
          <w:tcPr>
            <w:tcW w:w="1116" w:type="pct"/>
            <w:tcBorders>
              <w:top w:val="single" w:sz="6" w:space="0" w:color="auto"/>
              <w:left w:val="single" w:sz="6" w:space="0" w:color="auto"/>
              <w:bottom w:val="single" w:sz="6" w:space="0" w:color="auto"/>
              <w:right w:val="single" w:sz="6" w:space="0" w:color="auto"/>
            </w:tcBorders>
            <w:vAlign w:val="center"/>
            <w:hideMark/>
          </w:tcPr>
          <w:p w14:paraId="59CB54A1" w14:textId="77777777" w:rsidR="00AD4AA8" w:rsidRDefault="00AD4AA8">
            <w:pPr>
              <w:pStyle w:val="TAL"/>
              <w:rPr>
                <w:lang w:val="en-US"/>
              </w:rPr>
            </w:pPr>
            <w:r>
              <w:rPr>
                <w:lang w:val="en-US"/>
              </w:rPr>
              <w:t xml:space="preserve">e.g. Notify Event </w:t>
            </w:r>
          </w:p>
        </w:tc>
      </w:tr>
      <w:tr w:rsidR="00AD4AA8" w14:paraId="3A409313" w14:textId="77777777" w:rsidTr="00AD4AA8">
        <w:trPr>
          <w:jc w:val="center"/>
        </w:trPr>
        <w:tc>
          <w:tcPr>
            <w:tcW w:w="1091" w:type="pct"/>
            <w:tcBorders>
              <w:top w:val="single" w:sz="6" w:space="0" w:color="auto"/>
              <w:left w:val="single" w:sz="6" w:space="0" w:color="auto"/>
              <w:bottom w:val="single" w:sz="6" w:space="0" w:color="auto"/>
              <w:right w:val="single" w:sz="6" w:space="0" w:color="auto"/>
            </w:tcBorders>
            <w:vAlign w:val="center"/>
          </w:tcPr>
          <w:p w14:paraId="3DC8F423" w14:textId="77777777" w:rsidR="00AD4AA8" w:rsidRDefault="00AD4AA8">
            <w:pPr>
              <w:pStyle w:val="TAL"/>
              <w:rPr>
                <w:lang w:val="en-US"/>
              </w:rPr>
            </w:pPr>
          </w:p>
        </w:tc>
        <w:tc>
          <w:tcPr>
            <w:tcW w:w="2083" w:type="pct"/>
            <w:tcBorders>
              <w:top w:val="single" w:sz="6" w:space="0" w:color="auto"/>
              <w:left w:val="single" w:sz="6" w:space="0" w:color="auto"/>
              <w:bottom w:val="single" w:sz="6" w:space="0" w:color="auto"/>
              <w:right w:val="single" w:sz="6" w:space="0" w:color="auto"/>
            </w:tcBorders>
            <w:vAlign w:val="center"/>
          </w:tcPr>
          <w:p w14:paraId="614AB9DB" w14:textId="77777777" w:rsidR="00AD4AA8" w:rsidRDefault="00AD4AA8">
            <w:pPr>
              <w:pStyle w:val="TAL"/>
              <w:rPr>
                <w:lang w:val="en-US"/>
              </w:rPr>
            </w:pPr>
          </w:p>
        </w:tc>
        <w:tc>
          <w:tcPr>
            <w:tcW w:w="709" w:type="pct"/>
            <w:tcBorders>
              <w:top w:val="single" w:sz="6" w:space="0" w:color="auto"/>
              <w:left w:val="single" w:sz="6" w:space="0" w:color="auto"/>
              <w:bottom w:val="single" w:sz="6" w:space="0" w:color="auto"/>
              <w:right w:val="single" w:sz="6" w:space="0" w:color="auto"/>
            </w:tcBorders>
            <w:vAlign w:val="center"/>
          </w:tcPr>
          <w:p w14:paraId="0AC8E9EB" w14:textId="77777777" w:rsidR="00AD4AA8" w:rsidRDefault="00AD4AA8">
            <w:pPr>
              <w:pStyle w:val="TAC"/>
              <w:rPr>
                <w:lang w:val="fr-FR"/>
              </w:rPr>
            </w:pPr>
          </w:p>
        </w:tc>
        <w:tc>
          <w:tcPr>
            <w:tcW w:w="1116" w:type="pct"/>
            <w:tcBorders>
              <w:top w:val="single" w:sz="6" w:space="0" w:color="auto"/>
              <w:left w:val="single" w:sz="6" w:space="0" w:color="auto"/>
              <w:bottom w:val="single" w:sz="6" w:space="0" w:color="auto"/>
              <w:right w:val="single" w:sz="6" w:space="0" w:color="auto"/>
            </w:tcBorders>
            <w:vAlign w:val="center"/>
          </w:tcPr>
          <w:p w14:paraId="58C28A4D" w14:textId="77777777" w:rsidR="00AD4AA8" w:rsidRDefault="00AD4AA8">
            <w:pPr>
              <w:pStyle w:val="TAL"/>
              <w:rPr>
                <w:lang w:val="en-US"/>
              </w:rPr>
            </w:pPr>
          </w:p>
        </w:tc>
      </w:tr>
    </w:tbl>
    <w:p w14:paraId="5A571758" w14:textId="77777777" w:rsidR="00AD4AA8" w:rsidRDefault="00AD4AA8" w:rsidP="00AD4AA8">
      <w:pPr>
        <w:rPr>
          <w:rFonts w:eastAsia="Times New Roman"/>
          <w:noProof/>
          <w:lang w:eastAsia="en-GB"/>
        </w:rPr>
      </w:pPr>
    </w:p>
    <w:p w14:paraId="5A2763D5" w14:textId="5C0332B4" w:rsidR="00AD4AA8" w:rsidRDefault="00AD4AA8" w:rsidP="00AD4AA8">
      <w:pPr>
        <w:pStyle w:val="Heading4"/>
      </w:pPr>
      <w:bookmarkStart w:id="192" w:name="_Toc35971421"/>
      <w:bookmarkStart w:id="193" w:name="_Toc157434613"/>
      <w:bookmarkStart w:id="194" w:name="_Toc157436328"/>
      <w:bookmarkStart w:id="195" w:name="_Toc157440168"/>
      <w:r>
        <w:t>6.</w:t>
      </w:r>
      <w:ins w:id="196" w:author="Roozbeh Atarius-12" w:date="2024-02-12T15:26:00Z">
        <w:r>
          <w:t>0</w:t>
        </w:r>
      </w:ins>
      <w:del w:id="197" w:author="Roozbeh Atarius-12" w:date="2024-02-12T15:26:00Z">
        <w:r w:rsidDel="00AD4AA8">
          <w:delText>1</w:delText>
        </w:r>
      </w:del>
      <w:r>
        <w:t>.5.2</w:t>
      </w:r>
      <w:r>
        <w:tab/>
        <w:t>&lt;notification 1&gt;</w:t>
      </w:r>
      <w:bookmarkEnd w:id="188"/>
      <w:bookmarkEnd w:id="192"/>
      <w:bookmarkEnd w:id="193"/>
      <w:bookmarkEnd w:id="194"/>
      <w:bookmarkEnd w:id="195"/>
    </w:p>
    <w:p w14:paraId="342DCC8E" w14:textId="46BE7F37" w:rsidR="00AD4AA8" w:rsidRDefault="00AD4AA8" w:rsidP="00AD4AA8">
      <w:pPr>
        <w:pStyle w:val="Heading5"/>
        <w:rPr>
          <w:noProof/>
        </w:rPr>
      </w:pPr>
      <w:bookmarkStart w:id="198" w:name="_Toc532994455"/>
      <w:bookmarkStart w:id="199" w:name="_Toc35971422"/>
      <w:bookmarkStart w:id="200" w:name="_Toc157434614"/>
      <w:bookmarkStart w:id="201" w:name="_Toc157436329"/>
      <w:bookmarkStart w:id="202" w:name="_Toc157440169"/>
      <w:bookmarkStart w:id="203" w:name="_Toc510696631"/>
      <w:r>
        <w:t>6.</w:t>
      </w:r>
      <w:ins w:id="204" w:author="Roozbeh Atarius-12" w:date="2024-02-12T15:26:00Z">
        <w:r>
          <w:t>0</w:t>
        </w:r>
      </w:ins>
      <w:del w:id="205" w:author="Roozbeh Atarius-12" w:date="2024-02-12T15:26:00Z">
        <w:r w:rsidDel="00AD4AA8">
          <w:delText>1</w:delText>
        </w:r>
      </w:del>
      <w:r>
        <w:t>.5.2</w:t>
      </w:r>
      <w:r>
        <w:rPr>
          <w:noProof/>
        </w:rPr>
        <w:t>.1</w:t>
      </w:r>
      <w:r>
        <w:rPr>
          <w:noProof/>
        </w:rPr>
        <w:tab/>
        <w:t>Description</w:t>
      </w:r>
      <w:bookmarkEnd w:id="198"/>
      <w:bookmarkEnd w:id="199"/>
      <w:bookmarkEnd w:id="200"/>
      <w:bookmarkEnd w:id="201"/>
      <w:bookmarkEnd w:id="202"/>
    </w:p>
    <w:p w14:paraId="5C0D25D2" w14:textId="77777777" w:rsidR="00AD4AA8" w:rsidRDefault="00AD4AA8" w:rsidP="00AD4AA8">
      <w:pPr>
        <w:rPr>
          <w:noProof/>
        </w:rPr>
      </w:pPr>
      <w:r>
        <w:rPr>
          <w:noProof/>
        </w:rPr>
        <w:t>The Event Notification is used by the NF service producer to report one or several observed Events to a NF service consumer that has subscribed to such Notifications.</w:t>
      </w:r>
    </w:p>
    <w:p w14:paraId="7F70D901" w14:textId="598347BB" w:rsidR="00AD4AA8" w:rsidRDefault="00AD4AA8" w:rsidP="00AD4AA8">
      <w:pPr>
        <w:pStyle w:val="Heading5"/>
        <w:rPr>
          <w:noProof/>
        </w:rPr>
      </w:pPr>
      <w:bookmarkStart w:id="206" w:name="_Toc532994456"/>
      <w:bookmarkStart w:id="207" w:name="_Toc35971423"/>
      <w:bookmarkStart w:id="208" w:name="_Toc157434615"/>
      <w:bookmarkStart w:id="209" w:name="_Toc157436330"/>
      <w:bookmarkStart w:id="210" w:name="_Toc157440170"/>
      <w:r>
        <w:t>6.</w:t>
      </w:r>
      <w:ins w:id="211" w:author="Roozbeh Atarius-12" w:date="2024-02-12T15:26:00Z">
        <w:r>
          <w:t>0</w:t>
        </w:r>
      </w:ins>
      <w:del w:id="212" w:author="Roozbeh Atarius-12" w:date="2024-02-12T15:26:00Z">
        <w:r w:rsidDel="00AD4AA8">
          <w:delText>1</w:delText>
        </w:r>
      </w:del>
      <w:r>
        <w:t>.5.2</w:t>
      </w:r>
      <w:r>
        <w:rPr>
          <w:noProof/>
        </w:rPr>
        <w:t>.2</w:t>
      </w:r>
      <w:r>
        <w:rPr>
          <w:noProof/>
        </w:rPr>
        <w:tab/>
        <w:t>Target URI</w:t>
      </w:r>
      <w:bookmarkEnd w:id="206"/>
      <w:bookmarkEnd w:id="207"/>
      <w:bookmarkEnd w:id="208"/>
      <w:bookmarkEnd w:id="209"/>
      <w:bookmarkEnd w:id="210"/>
    </w:p>
    <w:p w14:paraId="2741F4E6" w14:textId="76B7A42F" w:rsidR="00AD4AA8" w:rsidRDefault="00AD4AA8" w:rsidP="00AD4AA8">
      <w:pPr>
        <w:rPr>
          <w:rFonts w:ascii="Arial" w:hAnsi="Arial" w:cs="Arial"/>
          <w:noProof/>
        </w:rPr>
      </w:pPr>
      <w:r>
        <w:t xml:space="preserve">The Callback URI </w:t>
      </w:r>
      <w:r>
        <w:rPr>
          <w:b/>
        </w:rPr>
        <w:t>"{notifUri}"</w:t>
      </w:r>
      <w:r>
        <w:t xml:space="preserve"> shall be used with the callback URI variables defined in table 6.</w:t>
      </w:r>
      <w:ins w:id="213" w:author="Roozbeh Atarius-12" w:date="2024-02-12T15:26:00Z">
        <w:r>
          <w:t>0</w:t>
        </w:r>
      </w:ins>
      <w:del w:id="214" w:author="Roozbeh Atarius-12" w:date="2024-02-12T15:26:00Z">
        <w:r w:rsidDel="00AD4AA8">
          <w:delText>1</w:delText>
        </w:r>
      </w:del>
      <w:r>
        <w:t>.5.2.2-1.</w:t>
      </w:r>
    </w:p>
    <w:p w14:paraId="285CE702" w14:textId="1D334FCE" w:rsidR="00AD4AA8" w:rsidRDefault="00AD4AA8" w:rsidP="00AD4AA8">
      <w:pPr>
        <w:pStyle w:val="TH"/>
        <w:rPr>
          <w:rFonts w:cs="Arial"/>
          <w:noProof/>
        </w:rPr>
      </w:pPr>
      <w:r>
        <w:rPr>
          <w:noProof/>
        </w:rPr>
        <w:t>Table </w:t>
      </w:r>
      <w:r>
        <w:t>6.</w:t>
      </w:r>
      <w:ins w:id="215" w:author="Roozbeh Atarius-12" w:date="2024-02-12T15:26:00Z">
        <w:r>
          <w:t>0</w:t>
        </w:r>
      </w:ins>
      <w:del w:id="216" w:author="Roozbeh Atarius-12" w:date="2024-02-12T15:26:00Z">
        <w:r w:rsidDel="00AD4AA8">
          <w:delText>1</w:delText>
        </w:r>
      </w:del>
      <w:r>
        <w:t>.5.2</w:t>
      </w:r>
      <w:r>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D4AA8" w14:paraId="44B7C7A4" w14:textId="77777777" w:rsidTr="00AD4AA8">
        <w:trPr>
          <w:jc w:val="center"/>
        </w:trPr>
        <w:tc>
          <w:tcPr>
            <w:tcW w:w="19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170E32" w14:textId="77777777" w:rsidR="00AD4AA8" w:rsidRDefault="00AD4AA8">
            <w:pPr>
              <w:pStyle w:val="TAH"/>
              <w:rPr>
                <w:noProof/>
              </w:rPr>
            </w:pPr>
            <w:r>
              <w:rPr>
                <w:noProof/>
              </w:rPr>
              <w:t>Name</w:t>
            </w:r>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885F2C" w14:textId="77777777" w:rsidR="00AD4AA8" w:rsidRDefault="00AD4AA8">
            <w:pPr>
              <w:pStyle w:val="TAH"/>
              <w:rPr>
                <w:noProof/>
              </w:rPr>
            </w:pPr>
            <w:r>
              <w:rPr>
                <w:noProof/>
              </w:rPr>
              <w:t>Definition</w:t>
            </w:r>
          </w:p>
        </w:tc>
      </w:tr>
      <w:tr w:rsidR="00AD4AA8" w14:paraId="51A469C0" w14:textId="77777777" w:rsidTr="00AD4AA8">
        <w:trPr>
          <w:jc w:val="center"/>
        </w:trPr>
        <w:tc>
          <w:tcPr>
            <w:tcW w:w="1924" w:type="dxa"/>
            <w:tcBorders>
              <w:top w:val="single" w:sz="6" w:space="0" w:color="auto"/>
              <w:left w:val="single" w:sz="6" w:space="0" w:color="auto"/>
              <w:bottom w:val="single" w:sz="6" w:space="0" w:color="auto"/>
              <w:right w:val="single" w:sz="6" w:space="0" w:color="auto"/>
            </w:tcBorders>
            <w:vAlign w:val="center"/>
            <w:hideMark/>
          </w:tcPr>
          <w:p w14:paraId="5972C24F" w14:textId="77777777" w:rsidR="00AD4AA8" w:rsidRDefault="00AD4AA8">
            <w:pPr>
              <w:pStyle w:val="TAL"/>
              <w:rPr>
                <w:noProof/>
              </w:rPr>
            </w:pPr>
            <w:r>
              <w:rPr>
                <w:noProof/>
              </w:rPr>
              <w:t>notifUri</w:t>
            </w:r>
          </w:p>
        </w:tc>
        <w:tc>
          <w:tcPr>
            <w:tcW w:w="7814" w:type="dxa"/>
            <w:tcBorders>
              <w:top w:val="single" w:sz="6" w:space="0" w:color="auto"/>
              <w:left w:val="single" w:sz="6" w:space="0" w:color="auto"/>
              <w:bottom w:val="single" w:sz="6" w:space="0" w:color="auto"/>
              <w:right w:val="single" w:sz="6" w:space="0" w:color="auto"/>
            </w:tcBorders>
            <w:vAlign w:val="center"/>
            <w:hideMark/>
          </w:tcPr>
          <w:p w14:paraId="2295387A" w14:textId="77777777" w:rsidR="00AD4AA8" w:rsidRDefault="00AD4AA8">
            <w:pPr>
              <w:pStyle w:val="TAL"/>
              <w:rPr>
                <w:noProof/>
              </w:rPr>
            </w:pPr>
            <w:r>
              <w:rPr>
                <w:noProof/>
              </w:rPr>
              <w:t>String formatted as URI with the Callback Uri</w:t>
            </w:r>
          </w:p>
        </w:tc>
      </w:tr>
    </w:tbl>
    <w:p w14:paraId="2B79C4E4" w14:textId="77777777" w:rsidR="00AD4AA8" w:rsidRDefault="00AD4AA8" w:rsidP="00AD4AA8">
      <w:pPr>
        <w:rPr>
          <w:rFonts w:eastAsia="Times New Roman"/>
          <w:noProof/>
          <w:lang w:eastAsia="en-GB"/>
        </w:rPr>
      </w:pPr>
    </w:p>
    <w:p w14:paraId="79832602" w14:textId="25B576B8" w:rsidR="00AD4AA8" w:rsidRDefault="00AD4AA8" w:rsidP="00AD4AA8">
      <w:pPr>
        <w:pStyle w:val="Heading5"/>
        <w:rPr>
          <w:noProof/>
        </w:rPr>
      </w:pPr>
      <w:bookmarkStart w:id="217" w:name="_Toc532994457"/>
      <w:bookmarkStart w:id="218" w:name="_Toc35971424"/>
      <w:bookmarkStart w:id="219" w:name="_Toc157434616"/>
      <w:bookmarkStart w:id="220" w:name="_Toc157436331"/>
      <w:bookmarkStart w:id="221" w:name="_Toc157440171"/>
      <w:r>
        <w:lastRenderedPageBreak/>
        <w:t>6.</w:t>
      </w:r>
      <w:ins w:id="222" w:author="Roozbeh Atarius-12" w:date="2024-02-12T15:26:00Z">
        <w:r>
          <w:t>0</w:t>
        </w:r>
      </w:ins>
      <w:del w:id="223" w:author="Roozbeh Atarius-12" w:date="2024-02-12T15:26:00Z">
        <w:r w:rsidDel="00AD4AA8">
          <w:delText>1</w:delText>
        </w:r>
      </w:del>
      <w:r>
        <w:t>.5.2</w:t>
      </w:r>
      <w:r>
        <w:rPr>
          <w:noProof/>
        </w:rPr>
        <w:t>.3</w:t>
      </w:r>
      <w:r>
        <w:rPr>
          <w:noProof/>
        </w:rPr>
        <w:tab/>
        <w:t>Standard Methods</w:t>
      </w:r>
      <w:bookmarkEnd w:id="217"/>
      <w:bookmarkEnd w:id="218"/>
      <w:bookmarkEnd w:id="219"/>
      <w:bookmarkEnd w:id="220"/>
      <w:bookmarkEnd w:id="221"/>
    </w:p>
    <w:p w14:paraId="375609FF" w14:textId="1B684939" w:rsidR="00AD4AA8" w:rsidRDefault="00AD4AA8" w:rsidP="00AD4AA8">
      <w:pPr>
        <w:pStyle w:val="H6"/>
        <w:rPr>
          <w:noProof/>
        </w:rPr>
      </w:pPr>
      <w:bookmarkStart w:id="224" w:name="_Toc532994458"/>
      <w:bookmarkStart w:id="225" w:name="_Toc35971425"/>
      <w:r>
        <w:t>6.</w:t>
      </w:r>
      <w:ins w:id="226" w:author="Roozbeh Atarius-12" w:date="2024-02-12T15:26:00Z">
        <w:r>
          <w:t>0</w:t>
        </w:r>
      </w:ins>
      <w:del w:id="227" w:author="Roozbeh Atarius-12" w:date="2024-02-12T15:26:00Z">
        <w:r w:rsidDel="00AD4AA8">
          <w:delText>1</w:delText>
        </w:r>
      </w:del>
      <w:r>
        <w:t>.5.2.3</w:t>
      </w:r>
      <w:r>
        <w:rPr>
          <w:noProof/>
        </w:rPr>
        <w:t>.1</w:t>
      </w:r>
      <w:r>
        <w:rPr>
          <w:noProof/>
        </w:rPr>
        <w:tab/>
        <w:t>POST</w:t>
      </w:r>
      <w:bookmarkEnd w:id="224"/>
      <w:bookmarkEnd w:id="225"/>
    </w:p>
    <w:p w14:paraId="7ACA4B6F" w14:textId="42F52F9B" w:rsidR="00AD4AA8" w:rsidRDefault="00AD4AA8" w:rsidP="00AD4AA8">
      <w:pPr>
        <w:rPr>
          <w:noProof/>
        </w:rPr>
      </w:pPr>
      <w:r>
        <w:rPr>
          <w:noProof/>
        </w:rPr>
        <w:t>This method shall support the request data structures specified in table </w:t>
      </w:r>
      <w:r>
        <w:t>6.</w:t>
      </w:r>
      <w:ins w:id="228" w:author="Roozbeh Atarius-12" w:date="2024-02-12T15:26:00Z">
        <w:r>
          <w:t>0</w:t>
        </w:r>
      </w:ins>
      <w:del w:id="229" w:author="Roozbeh Atarius-12" w:date="2024-02-12T15:26:00Z">
        <w:r w:rsidDel="00AD4AA8">
          <w:delText>1</w:delText>
        </w:r>
      </w:del>
      <w:r>
        <w:t>.5.2</w:t>
      </w:r>
      <w:r>
        <w:rPr>
          <w:noProof/>
        </w:rPr>
        <w:t>.3.1-1 and the response data structures and response codes specified in table </w:t>
      </w:r>
      <w:r>
        <w:t>6.</w:t>
      </w:r>
      <w:ins w:id="230" w:author="Roozbeh Atarius-12" w:date="2024-02-12T15:26:00Z">
        <w:r>
          <w:t>0</w:t>
        </w:r>
      </w:ins>
      <w:del w:id="231" w:author="Roozbeh Atarius-12" w:date="2024-02-12T15:26:00Z">
        <w:r w:rsidDel="00AD4AA8">
          <w:delText>1</w:delText>
        </w:r>
      </w:del>
      <w:r>
        <w:t>.5.2</w:t>
      </w:r>
      <w:r>
        <w:rPr>
          <w:noProof/>
        </w:rPr>
        <w:t>.3.1-1.</w:t>
      </w:r>
    </w:p>
    <w:p w14:paraId="3DBCCC53" w14:textId="356CE6EF" w:rsidR="00AD4AA8" w:rsidRDefault="00AD4AA8" w:rsidP="00AD4AA8">
      <w:pPr>
        <w:pStyle w:val="TH"/>
        <w:rPr>
          <w:noProof/>
        </w:rPr>
      </w:pPr>
      <w:r>
        <w:rPr>
          <w:noProof/>
        </w:rPr>
        <w:t>Table </w:t>
      </w:r>
      <w:r>
        <w:t>6.</w:t>
      </w:r>
      <w:ins w:id="232" w:author="Roozbeh Atarius-12" w:date="2024-02-12T15:26:00Z">
        <w:r>
          <w:t>0</w:t>
        </w:r>
      </w:ins>
      <w:del w:id="233" w:author="Roozbeh Atarius-12" w:date="2024-02-12T15:26:00Z">
        <w:r w:rsidDel="00AD4AA8">
          <w:delText>1</w:delText>
        </w:r>
      </w:del>
      <w:r>
        <w:t>.5.2</w:t>
      </w:r>
      <w:r>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D4AA8" w14:paraId="428DEC76" w14:textId="77777777" w:rsidTr="00AD4AA8">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F74E51" w14:textId="77777777" w:rsidR="00AD4AA8" w:rsidRDefault="00AD4AA8">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843BD0" w14:textId="77777777" w:rsidR="00AD4AA8" w:rsidRDefault="00AD4AA8">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F771DB" w14:textId="77777777" w:rsidR="00AD4AA8" w:rsidRDefault="00AD4AA8">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D7A97C" w14:textId="77777777" w:rsidR="00AD4AA8" w:rsidRDefault="00AD4AA8">
            <w:pPr>
              <w:pStyle w:val="TAH"/>
              <w:rPr>
                <w:noProof/>
              </w:rPr>
            </w:pPr>
            <w:r>
              <w:rPr>
                <w:noProof/>
              </w:rPr>
              <w:t>Description</w:t>
            </w:r>
          </w:p>
        </w:tc>
      </w:tr>
      <w:tr w:rsidR="00AD4AA8" w14:paraId="0C938B8C" w14:textId="77777777" w:rsidTr="00AD4AA8">
        <w:trPr>
          <w:jc w:val="center"/>
        </w:trPr>
        <w:tc>
          <w:tcPr>
            <w:tcW w:w="2899" w:type="dxa"/>
            <w:tcBorders>
              <w:top w:val="single" w:sz="6" w:space="0" w:color="auto"/>
              <w:left w:val="single" w:sz="6" w:space="0" w:color="auto"/>
              <w:bottom w:val="single" w:sz="6" w:space="0" w:color="auto"/>
              <w:right w:val="single" w:sz="6" w:space="0" w:color="auto"/>
            </w:tcBorders>
            <w:vAlign w:val="center"/>
            <w:hideMark/>
          </w:tcPr>
          <w:p w14:paraId="59B552B7" w14:textId="77777777" w:rsidR="00AD4AA8" w:rsidRDefault="00AD4AA8">
            <w:pPr>
              <w:pStyle w:val="TAL"/>
              <w:rPr>
                <w:noProof/>
              </w:rPr>
            </w:pPr>
            <w:r>
              <w:t>"</w:t>
            </w:r>
            <w:r>
              <w:rPr>
                <w:i/>
              </w:rPr>
              <w:t>&lt;type&gt;</w:t>
            </w:r>
            <w:r>
              <w:t>" or "array</w:t>
            </w:r>
            <w:r>
              <w:rPr>
                <w:i/>
              </w:rPr>
              <w:t>(&lt;type&gt;</w:t>
            </w:r>
            <w:r>
              <w:t>)" or "map</w:t>
            </w:r>
            <w:r>
              <w:rPr>
                <w:i/>
              </w:rPr>
              <w:t>(&lt;type&gt;</w:t>
            </w:r>
            <w:r>
              <w:t>)"</w:t>
            </w:r>
          </w:p>
        </w:tc>
        <w:tc>
          <w:tcPr>
            <w:tcW w:w="450" w:type="dxa"/>
            <w:tcBorders>
              <w:top w:val="single" w:sz="6" w:space="0" w:color="auto"/>
              <w:left w:val="single" w:sz="6" w:space="0" w:color="auto"/>
              <w:bottom w:val="single" w:sz="6" w:space="0" w:color="auto"/>
              <w:right w:val="single" w:sz="6" w:space="0" w:color="auto"/>
            </w:tcBorders>
            <w:vAlign w:val="center"/>
            <w:hideMark/>
          </w:tcPr>
          <w:p w14:paraId="1C332D3F" w14:textId="77777777" w:rsidR="00AD4AA8" w:rsidRDefault="00AD4AA8">
            <w:pPr>
              <w:pStyle w:val="TAC"/>
              <w:rPr>
                <w:noProof/>
              </w:rPr>
            </w:pPr>
            <w:r>
              <w:t>"M", "C" or "O"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25B798A" w14:textId="77777777" w:rsidR="00AD4AA8" w:rsidRDefault="00AD4AA8">
            <w:pPr>
              <w:pStyle w:val="TAC"/>
              <w:rPr>
                <w:noProof/>
              </w:rPr>
            </w:pPr>
            <w:r>
              <w:t>"0..1", "1", or "M..N", or &lt;leave empty&gt;</w:t>
            </w:r>
          </w:p>
        </w:tc>
        <w:tc>
          <w:tcPr>
            <w:tcW w:w="5160" w:type="dxa"/>
            <w:tcBorders>
              <w:top w:val="single" w:sz="6" w:space="0" w:color="auto"/>
              <w:left w:val="single" w:sz="6" w:space="0" w:color="auto"/>
              <w:bottom w:val="single" w:sz="6" w:space="0" w:color="auto"/>
              <w:right w:val="single" w:sz="6" w:space="0" w:color="auto"/>
            </w:tcBorders>
            <w:vAlign w:val="center"/>
            <w:hideMark/>
          </w:tcPr>
          <w:p w14:paraId="3A52910E" w14:textId="77777777" w:rsidR="00AD4AA8" w:rsidRDefault="00AD4AA8">
            <w:pPr>
              <w:pStyle w:val="TAL"/>
              <w:rPr>
                <w:noProof/>
              </w:rPr>
            </w:pPr>
            <w:r>
              <w:t>&lt;only if applicable&gt;</w:t>
            </w:r>
          </w:p>
        </w:tc>
      </w:tr>
    </w:tbl>
    <w:p w14:paraId="135D3BF3" w14:textId="77777777" w:rsidR="00AD4AA8" w:rsidRDefault="00AD4AA8" w:rsidP="00AD4AA8">
      <w:pPr>
        <w:rPr>
          <w:rFonts w:eastAsia="Times New Roman"/>
          <w:noProof/>
          <w:lang w:eastAsia="en-GB"/>
        </w:rPr>
      </w:pPr>
    </w:p>
    <w:p w14:paraId="7AD194B1" w14:textId="78F961A3" w:rsidR="00AD4AA8" w:rsidRDefault="00AD4AA8" w:rsidP="00AD4AA8">
      <w:pPr>
        <w:pStyle w:val="TH"/>
        <w:rPr>
          <w:noProof/>
        </w:rPr>
      </w:pPr>
      <w:r>
        <w:rPr>
          <w:noProof/>
        </w:rPr>
        <w:t>Table </w:t>
      </w:r>
      <w:r>
        <w:t>6.</w:t>
      </w:r>
      <w:ins w:id="234" w:author="Roozbeh Atarius-12" w:date="2024-02-12T15:26:00Z">
        <w:r>
          <w:t>0</w:t>
        </w:r>
      </w:ins>
      <w:del w:id="235" w:author="Roozbeh Atarius-12" w:date="2024-02-12T15:26:00Z">
        <w:r w:rsidDel="00AD4AA8">
          <w:delText>1</w:delText>
        </w:r>
      </w:del>
      <w:r>
        <w:t>.5.2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D4AA8" w14:paraId="2C0FFB40" w14:textId="77777777" w:rsidTr="00AD4AA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424C13" w14:textId="77777777" w:rsidR="00AD4AA8" w:rsidRDefault="00AD4AA8">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6D65D1" w14:textId="77777777" w:rsidR="00AD4AA8" w:rsidRDefault="00AD4AA8">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E7F8DD" w14:textId="77777777" w:rsidR="00AD4AA8" w:rsidRDefault="00AD4AA8">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430C88" w14:textId="77777777" w:rsidR="00AD4AA8" w:rsidRDefault="00AD4AA8">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447382" w14:textId="77777777" w:rsidR="00AD4AA8" w:rsidRDefault="00AD4AA8">
            <w:pPr>
              <w:pStyle w:val="TAH"/>
              <w:rPr>
                <w:noProof/>
              </w:rPr>
            </w:pPr>
            <w:r>
              <w:rPr>
                <w:noProof/>
              </w:rPr>
              <w:t>Description</w:t>
            </w:r>
          </w:p>
        </w:tc>
      </w:tr>
      <w:tr w:rsidR="00AD4AA8" w14:paraId="2CDC91D0" w14:textId="77777777" w:rsidTr="00AD4AA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C26827D" w14:textId="77777777" w:rsidR="00AD4AA8" w:rsidRDefault="00AD4AA8">
            <w:pPr>
              <w:pStyle w:val="TAL"/>
              <w:rPr>
                <w:noProof/>
              </w:rPr>
            </w:pPr>
            <w:r>
              <w:t>"</w:t>
            </w:r>
            <w:r>
              <w:rPr>
                <w:i/>
              </w:rPr>
              <w:t>&lt;type&gt;</w:t>
            </w:r>
            <w:r>
              <w:t>" or "array</w:t>
            </w:r>
            <w:r>
              <w:rPr>
                <w:i/>
              </w:rPr>
              <w:t>(&lt;type&gt;</w:t>
            </w:r>
            <w:r>
              <w:t>)" or "map</w:t>
            </w:r>
            <w:r>
              <w:rPr>
                <w:i/>
              </w:rPr>
              <w:t>(&lt;type&gt;</w:t>
            </w:r>
            <w:r>
              <w:t>)"</w:t>
            </w:r>
          </w:p>
        </w:tc>
        <w:tc>
          <w:tcPr>
            <w:tcW w:w="361" w:type="dxa"/>
            <w:tcBorders>
              <w:top w:val="single" w:sz="6" w:space="0" w:color="auto"/>
              <w:left w:val="single" w:sz="6" w:space="0" w:color="auto"/>
              <w:bottom w:val="single" w:sz="6" w:space="0" w:color="auto"/>
              <w:right w:val="single" w:sz="6" w:space="0" w:color="auto"/>
            </w:tcBorders>
            <w:vAlign w:val="center"/>
            <w:hideMark/>
          </w:tcPr>
          <w:p w14:paraId="6C68F71C" w14:textId="77777777" w:rsidR="00AD4AA8" w:rsidRDefault="00AD4AA8">
            <w:pPr>
              <w:pStyle w:val="TAC"/>
              <w:rPr>
                <w:noProof/>
              </w:rPr>
            </w:pPr>
            <w:r>
              <w:t>"M", "C" or "O"</w:t>
            </w:r>
          </w:p>
        </w:tc>
        <w:tc>
          <w:tcPr>
            <w:tcW w:w="1259" w:type="dxa"/>
            <w:tcBorders>
              <w:top w:val="single" w:sz="6" w:space="0" w:color="auto"/>
              <w:left w:val="single" w:sz="6" w:space="0" w:color="auto"/>
              <w:bottom w:val="single" w:sz="6" w:space="0" w:color="auto"/>
              <w:right w:val="single" w:sz="6" w:space="0" w:color="auto"/>
            </w:tcBorders>
            <w:vAlign w:val="center"/>
            <w:hideMark/>
          </w:tcPr>
          <w:p w14:paraId="11DCD733" w14:textId="77777777" w:rsidR="00AD4AA8" w:rsidRDefault="00AD4AA8">
            <w:pPr>
              <w:pStyle w:val="TAC"/>
              <w:rPr>
                <w:noProof/>
              </w:rPr>
            </w:pPr>
            <w:r>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603873E7" w14:textId="77777777" w:rsidR="00AD4AA8" w:rsidRDefault="00AD4AA8">
            <w:pPr>
              <w:pStyle w:val="TAL"/>
              <w:rPr>
                <w:noProof/>
              </w:rPr>
            </w:pPr>
            <w:r>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70C33D7B" w14:textId="77777777" w:rsidR="00AD4AA8" w:rsidRDefault="00AD4AA8">
            <w:pPr>
              <w:pStyle w:val="TAL"/>
            </w:pPr>
            <w:r>
              <w:t>&lt;Meaning of the success case&gt;</w:t>
            </w:r>
          </w:p>
          <w:p w14:paraId="0D1A8C5A" w14:textId="77777777" w:rsidR="00AD4AA8" w:rsidRDefault="00AD4AA8">
            <w:pPr>
              <w:pStyle w:val="TAL"/>
            </w:pPr>
            <w:r>
              <w:t>or</w:t>
            </w:r>
          </w:p>
          <w:p w14:paraId="4E870521" w14:textId="77777777" w:rsidR="00AD4AA8" w:rsidRDefault="00AD4AA8">
            <w:pPr>
              <w:pStyle w:val="TAL"/>
              <w:rPr>
                <w:noProof/>
              </w:rPr>
            </w:pPr>
            <w:r>
              <w:t>&lt;Meaning of the error case with additional statement regarding error handling&gt;</w:t>
            </w:r>
          </w:p>
        </w:tc>
      </w:tr>
      <w:tr w:rsidR="00AD4AA8" w14:paraId="42916566" w14:textId="77777777" w:rsidTr="00AD4AA8">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hideMark/>
          </w:tcPr>
          <w:p w14:paraId="24D2B5B3" w14:textId="77777777" w:rsidR="00AD4AA8" w:rsidRDefault="00AD4AA8">
            <w:pPr>
              <w:pStyle w:val="TAN"/>
              <w:rPr>
                <w:noProof/>
              </w:rPr>
            </w:pPr>
            <w:r>
              <w:t>NOTE:</w:t>
            </w:r>
            <w:r>
              <w:rPr>
                <w:noProof/>
              </w:rPr>
              <w:tab/>
              <w:t xml:space="preserve">The mandatory </w:t>
            </w:r>
            <w:r>
              <w:t>HTTP error status codes for the HTTP POST method listed in table 5.2.6-1 of 3GPP TS 29.122 [2] also apply.</w:t>
            </w:r>
          </w:p>
        </w:tc>
      </w:tr>
    </w:tbl>
    <w:p w14:paraId="5EEBDDEF" w14:textId="77777777" w:rsidR="00AD4AA8" w:rsidRDefault="00AD4AA8" w:rsidP="00AD4AA8">
      <w:pPr>
        <w:rPr>
          <w:rFonts w:eastAsia="Times New Roman"/>
          <w:noProof/>
          <w:lang w:eastAsia="en-GB"/>
        </w:rPr>
      </w:pPr>
    </w:p>
    <w:p w14:paraId="19ADF889" w14:textId="446A42CA" w:rsidR="00AD4AA8" w:rsidRDefault="00AD4AA8" w:rsidP="00AD4AA8">
      <w:pPr>
        <w:pStyle w:val="Heading4"/>
      </w:pPr>
      <w:bookmarkStart w:id="236" w:name="_Toc35971426"/>
      <w:bookmarkStart w:id="237" w:name="_Toc157434617"/>
      <w:bookmarkStart w:id="238" w:name="_Toc157436332"/>
      <w:bookmarkStart w:id="239" w:name="_Toc157440172"/>
      <w:r>
        <w:t>6.</w:t>
      </w:r>
      <w:ins w:id="240" w:author="Roozbeh Atarius-12" w:date="2024-02-12T15:27:00Z">
        <w:r>
          <w:t>0</w:t>
        </w:r>
      </w:ins>
      <w:del w:id="241" w:author="Roozbeh Atarius-12" w:date="2024-02-12T15:27:00Z">
        <w:r w:rsidDel="00AD4AA8">
          <w:delText>1</w:delText>
        </w:r>
      </w:del>
      <w:r>
        <w:t>.5.3</w:t>
      </w:r>
      <w:r>
        <w:tab/>
        <w:t>&lt;notification 2&gt;</w:t>
      </w:r>
      <w:bookmarkEnd w:id="203"/>
      <w:bookmarkEnd w:id="236"/>
      <w:bookmarkEnd w:id="237"/>
      <w:bookmarkEnd w:id="238"/>
      <w:bookmarkEnd w:id="239"/>
    </w:p>
    <w:p w14:paraId="42246A06" w14:textId="0AC7979D" w:rsidR="00AD4AA8" w:rsidRDefault="00AD4AA8" w:rsidP="00AD4AA8">
      <w:pPr>
        <w:pStyle w:val="Guidance"/>
      </w:pPr>
      <w:r>
        <w:t>And so on if there are more than one notifications supported by the service. Same structure as in clause 6.</w:t>
      </w:r>
      <w:ins w:id="242" w:author="Roozbeh Atarius-12" w:date="2024-02-12T15:27:00Z">
        <w:r>
          <w:t>0</w:t>
        </w:r>
      </w:ins>
      <w:del w:id="243" w:author="Roozbeh Atarius-12" w:date="2024-02-12T15:27:00Z">
        <w:r w:rsidDel="00AD4AA8">
          <w:delText>1</w:delText>
        </w:r>
      </w:del>
      <w:r>
        <w:t>.5.2.</w:t>
      </w:r>
    </w:p>
    <w:p w14:paraId="0A04423F" w14:textId="1A75C713" w:rsidR="00AD4AA8" w:rsidRDefault="00AD4AA8" w:rsidP="00AD4AA8">
      <w:pPr>
        <w:pStyle w:val="Heading3"/>
      </w:pPr>
      <w:r>
        <w:t>6.</w:t>
      </w:r>
      <w:ins w:id="244" w:author="Roozbeh Atarius-12" w:date="2024-02-12T15:27:00Z">
        <w:r>
          <w:t>0</w:t>
        </w:r>
      </w:ins>
      <w:del w:id="245" w:author="Roozbeh Atarius-12" w:date="2024-02-12T15:27:00Z">
        <w:r w:rsidDel="00AD4AA8">
          <w:delText>1</w:delText>
        </w:r>
      </w:del>
      <w:r>
        <w:t>.6</w:t>
      </w:r>
      <w:r>
        <w:tab/>
        <w:t>Data Model</w:t>
      </w:r>
      <w:bookmarkEnd w:id="189"/>
    </w:p>
    <w:p w14:paraId="606E2B19" w14:textId="0B6E332A" w:rsidR="00AD4AA8" w:rsidRDefault="00AD4AA8" w:rsidP="00AD4AA8">
      <w:pPr>
        <w:pStyle w:val="Heading4"/>
      </w:pPr>
      <w:bookmarkStart w:id="246" w:name="_Toc510696634"/>
      <w:bookmarkStart w:id="247" w:name="_Toc35971429"/>
      <w:r>
        <w:t>6.</w:t>
      </w:r>
      <w:ins w:id="248" w:author="Roozbeh Atarius-12" w:date="2024-02-12T15:27:00Z">
        <w:r>
          <w:t>0</w:t>
        </w:r>
      </w:ins>
      <w:del w:id="249" w:author="Roozbeh Atarius-12" w:date="2024-02-12T15:27:00Z">
        <w:r w:rsidDel="00AD4AA8">
          <w:delText>1</w:delText>
        </w:r>
      </w:del>
      <w:r>
        <w:t>.6.1</w:t>
      </w:r>
      <w:r>
        <w:tab/>
        <w:t>General</w:t>
      </w:r>
    </w:p>
    <w:p w14:paraId="7D785178" w14:textId="77777777" w:rsidR="00AD4AA8" w:rsidRDefault="00AD4AA8" w:rsidP="00AD4AA8">
      <w:r>
        <w:t>This clause specifies the application data model supported by the API.</w:t>
      </w:r>
    </w:p>
    <w:p w14:paraId="0BDA5E4F" w14:textId="77777777" w:rsidR="00AD4AA8" w:rsidRDefault="00AD4AA8" w:rsidP="00AD4AA8">
      <w:pPr>
        <w:pStyle w:val="Guidance"/>
      </w:pPr>
      <w:r>
        <w:t>Data types that may be common to multiple APIs (offered by the same or different NFs) should be specified in a new separate TS (similar approach as for TS 29.230 for Diameter AVPs).</w:t>
      </w:r>
    </w:p>
    <w:p w14:paraId="5360BDF6" w14:textId="24E60DC8" w:rsidR="00AD4AA8" w:rsidRDefault="00AD4AA8" w:rsidP="00AD4AA8">
      <w:r>
        <w:t>Table 6.</w:t>
      </w:r>
      <w:ins w:id="250" w:author="Roozbeh Atarius-12" w:date="2024-02-12T15:27:00Z">
        <w:r>
          <w:t>0</w:t>
        </w:r>
      </w:ins>
      <w:del w:id="251" w:author="Roozbeh Atarius-12" w:date="2024-02-12T15:27:00Z">
        <w:r w:rsidDel="00AD4AA8">
          <w:delText>1</w:delText>
        </w:r>
      </w:del>
      <w:r>
        <w:t>.6.1-1 specifies the data types defined for the &lt;Service 1&gt; API.</w:t>
      </w:r>
    </w:p>
    <w:p w14:paraId="41646839" w14:textId="3255A3B7" w:rsidR="00AD4AA8" w:rsidRDefault="00AD4AA8" w:rsidP="00AD4AA8">
      <w:pPr>
        <w:pStyle w:val="TH"/>
      </w:pPr>
      <w:r>
        <w:t>Table 6.</w:t>
      </w:r>
      <w:ins w:id="252" w:author="Roozbeh Atarius-12" w:date="2024-02-12T15:27:00Z">
        <w:r>
          <w:t>0</w:t>
        </w:r>
      </w:ins>
      <w:del w:id="253" w:author="Roozbeh Atarius-12" w:date="2024-02-12T15:27:00Z">
        <w:r w:rsidDel="00AD4AA8">
          <w:delText>1</w:delText>
        </w:r>
      </w:del>
      <w:r>
        <w:t>.6.1-1: &lt;Service 1&gt;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D4AA8" w14:paraId="39B3E910" w14:textId="77777777" w:rsidTr="00AD4AA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FF3517" w14:textId="77777777" w:rsidR="00AD4AA8" w:rsidRDefault="00AD4AA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479CA" w14:textId="77777777" w:rsidR="00AD4AA8" w:rsidRDefault="00AD4AA8">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10A55" w14:textId="77777777" w:rsidR="00AD4AA8" w:rsidRDefault="00AD4AA8">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563173" w14:textId="77777777" w:rsidR="00AD4AA8" w:rsidRDefault="00AD4AA8">
            <w:pPr>
              <w:pStyle w:val="TAH"/>
            </w:pPr>
            <w:r>
              <w:t>Applicability</w:t>
            </w:r>
          </w:p>
        </w:tc>
      </w:tr>
      <w:tr w:rsidR="00AD4AA8" w14:paraId="5B0F433B" w14:textId="77777777" w:rsidTr="00AD4AA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600CDF3" w14:textId="77777777" w:rsidR="00AD4AA8" w:rsidRDefault="00AD4AA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7E9B387" w14:textId="77777777" w:rsidR="00AD4AA8" w:rsidRDefault="00AD4AA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B990A20" w14:textId="77777777" w:rsidR="00AD4AA8" w:rsidRDefault="00AD4AA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9263D6C" w14:textId="77777777" w:rsidR="00AD4AA8" w:rsidRDefault="00AD4AA8">
            <w:pPr>
              <w:pStyle w:val="TAL"/>
              <w:rPr>
                <w:rFonts w:cs="Arial"/>
                <w:szCs w:val="18"/>
              </w:rPr>
            </w:pPr>
          </w:p>
        </w:tc>
      </w:tr>
    </w:tbl>
    <w:p w14:paraId="739316F5" w14:textId="77777777" w:rsidR="00AD4AA8" w:rsidRDefault="00AD4AA8" w:rsidP="00AD4AA8">
      <w:pPr>
        <w:rPr>
          <w:rFonts w:eastAsia="Times New Roman"/>
          <w:lang w:eastAsia="en-GB"/>
        </w:rPr>
      </w:pPr>
    </w:p>
    <w:p w14:paraId="6CE49DC0" w14:textId="67C8CBB6" w:rsidR="00AD4AA8" w:rsidRDefault="00AD4AA8" w:rsidP="00AD4AA8">
      <w:r>
        <w:t>Table 6.</w:t>
      </w:r>
      <w:ins w:id="254" w:author="Roozbeh Atarius-12" w:date="2024-02-12T15:27:00Z">
        <w:r>
          <w:t>0</w:t>
        </w:r>
      </w:ins>
      <w:del w:id="255" w:author="Roozbeh Atarius-12" w:date="2024-02-12T15:27:00Z">
        <w:r w:rsidDel="00AD4AA8">
          <w:delText>1</w:delText>
        </w:r>
      </w:del>
      <w:r>
        <w:t>.6.1-2 specifies data types re-used by the &lt;Service 1&gt; API from other specifications, including a reference to their respective specifications, and when needed, a short description of their use within the &lt;Service 1&gt; API.</w:t>
      </w:r>
    </w:p>
    <w:p w14:paraId="1984CC8F" w14:textId="0900CB0A" w:rsidR="00AD4AA8" w:rsidRDefault="00AD4AA8" w:rsidP="00AD4AA8">
      <w:pPr>
        <w:pStyle w:val="TH"/>
      </w:pPr>
      <w:r>
        <w:t>Table 6.</w:t>
      </w:r>
      <w:ins w:id="256" w:author="Roozbeh Atarius-12" w:date="2024-02-12T15:27:00Z">
        <w:r>
          <w:t>0</w:t>
        </w:r>
      </w:ins>
      <w:del w:id="257" w:author="Roozbeh Atarius-12" w:date="2024-02-12T15:27:00Z">
        <w:r w:rsidDel="00AD4AA8">
          <w:delText>1</w:delText>
        </w:r>
      </w:del>
      <w:r>
        <w:t>.6.1-2: &lt;Service 1&gt;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D4AA8" w14:paraId="1CFB3743" w14:textId="77777777" w:rsidTr="00AD4AA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A83C87" w14:textId="77777777" w:rsidR="00AD4AA8" w:rsidRDefault="00AD4AA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26D1D2" w14:textId="77777777" w:rsidR="00AD4AA8" w:rsidRDefault="00AD4AA8">
            <w:pPr>
              <w:pStyle w:val="TAH"/>
            </w:pPr>
            <w: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4C49C5" w14:textId="77777777" w:rsidR="00AD4AA8" w:rsidRDefault="00AD4AA8">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B6D44C" w14:textId="77777777" w:rsidR="00AD4AA8" w:rsidRDefault="00AD4AA8">
            <w:pPr>
              <w:pStyle w:val="TAH"/>
            </w:pPr>
            <w:r>
              <w:t>Applicability</w:t>
            </w:r>
          </w:p>
        </w:tc>
      </w:tr>
      <w:tr w:rsidR="00AD4AA8" w14:paraId="5D24DF15" w14:textId="77777777" w:rsidTr="00AD4AA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C83BC09" w14:textId="77777777" w:rsidR="00AD4AA8" w:rsidRDefault="00AD4AA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D1960A" w14:textId="77777777" w:rsidR="00AD4AA8" w:rsidRDefault="00AD4AA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775BF58" w14:textId="77777777" w:rsidR="00AD4AA8" w:rsidRDefault="00AD4AA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0B3A7846" w14:textId="77777777" w:rsidR="00AD4AA8" w:rsidRDefault="00AD4AA8">
            <w:pPr>
              <w:pStyle w:val="TAL"/>
              <w:rPr>
                <w:rFonts w:cs="Arial"/>
                <w:szCs w:val="18"/>
              </w:rPr>
            </w:pPr>
          </w:p>
        </w:tc>
      </w:tr>
    </w:tbl>
    <w:p w14:paraId="6A8F17AC" w14:textId="77777777" w:rsidR="00AD4AA8" w:rsidRDefault="00AD4AA8" w:rsidP="00AD4AA8">
      <w:pPr>
        <w:rPr>
          <w:rFonts w:eastAsia="Times New Roman"/>
          <w:lang w:val="en-US" w:eastAsia="en-GB"/>
        </w:rPr>
      </w:pPr>
    </w:p>
    <w:p w14:paraId="0E8C02AB" w14:textId="4A37E412" w:rsidR="00AD4AA8" w:rsidRDefault="00AD4AA8" w:rsidP="00AD4AA8">
      <w:pPr>
        <w:pStyle w:val="Heading4"/>
        <w:rPr>
          <w:lang w:val="en-US"/>
        </w:rPr>
      </w:pPr>
      <w:r>
        <w:rPr>
          <w:lang w:val="en-US"/>
        </w:rPr>
        <w:lastRenderedPageBreak/>
        <w:t>6.</w:t>
      </w:r>
      <w:ins w:id="258" w:author="Roozbeh Atarius-12" w:date="2024-02-12T15:27:00Z">
        <w:r>
          <w:rPr>
            <w:lang w:val="en-US"/>
          </w:rPr>
          <w:t>0</w:t>
        </w:r>
      </w:ins>
      <w:del w:id="259" w:author="Roozbeh Atarius-12" w:date="2024-02-12T15:27:00Z">
        <w:r w:rsidDel="00AD4AA8">
          <w:rPr>
            <w:lang w:val="en-US"/>
          </w:rPr>
          <w:delText>1</w:delText>
        </w:r>
      </w:del>
      <w:r>
        <w:rPr>
          <w:lang w:val="en-US"/>
        </w:rPr>
        <w:t>.6.2</w:t>
      </w:r>
      <w:r>
        <w:rPr>
          <w:lang w:val="en-US"/>
        </w:rPr>
        <w:tab/>
        <w:t>Structured data types</w:t>
      </w:r>
      <w:bookmarkEnd w:id="246"/>
      <w:bookmarkEnd w:id="247"/>
    </w:p>
    <w:p w14:paraId="2C4F2427" w14:textId="77777777" w:rsidR="00AD4AA8" w:rsidRDefault="00AD4AA8" w:rsidP="00AD4AA8">
      <w:pPr>
        <w:pStyle w:val="Guidance"/>
      </w:pPr>
      <w:r>
        <w:t>This clause will specify the structured data types.</w:t>
      </w:r>
    </w:p>
    <w:p w14:paraId="732AB153" w14:textId="5C18A44F" w:rsidR="00AD4AA8" w:rsidRDefault="00AD4AA8" w:rsidP="00AD4AA8">
      <w:pPr>
        <w:pStyle w:val="Heading5"/>
      </w:pPr>
      <w:bookmarkStart w:id="260" w:name="_Toc157434621"/>
      <w:bookmarkStart w:id="261" w:name="_Toc157436336"/>
      <w:bookmarkStart w:id="262" w:name="_Toc157440176"/>
      <w:r>
        <w:t>6.</w:t>
      </w:r>
      <w:ins w:id="263" w:author="Roozbeh Atarius-12" w:date="2024-02-12T15:27:00Z">
        <w:r>
          <w:t>0</w:t>
        </w:r>
      </w:ins>
      <w:del w:id="264" w:author="Roozbeh Atarius-12" w:date="2024-02-12T15:27:00Z">
        <w:r w:rsidDel="00AD4AA8">
          <w:delText>1</w:delText>
        </w:r>
      </w:del>
      <w:r>
        <w:t>.6.2.1</w:t>
      </w:r>
      <w:r>
        <w:tab/>
        <w:t>Introduction</w:t>
      </w:r>
      <w:bookmarkEnd w:id="59"/>
      <w:bookmarkEnd w:id="60"/>
      <w:bookmarkEnd w:id="260"/>
      <w:bookmarkEnd w:id="261"/>
      <w:bookmarkEnd w:id="262"/>
    </w:p>
    <w:p w14:paraId="47E1B018" w14:textId="77777777" w:rsidR="00AD4AA8" w:rsidRDefault="00AD4AA8" w:rsidP="00AD4AA8">
      <w:r>
        <w:t>This clause defines the structures to be used in resource representations.</w:t>
      </w:r>
    </w:p>
    <w:p w14:paraId="382D54C6" w14:textId="65330E53" w:rsidR="00AD4AA8" w:rsidRDefault="00AD4AA8" w:rsidP="00AD4AA8">
      <w:pPr>
        <w:pStyle w:val="Heading5"/>
      </w:pPr>
      <w:r>
        <w:t>6.</w:t>
      </w:r>
      <w:ins w:id="265" w:author="Roozbeh Atarius-12" w:date="2024-02-12T15:27:00Z">
        <w:r>
          <w:t>0</w:t>
        </w:r>
      </w:ins>
      <w:del w:id="266" w:author="Roozbeh Atarius-12" w:date="2024-02-12T15:27:00Z">
        <w:r w:rsidDel="00AD4AA8">
          <w:delText>1</w:delText>
        </w:r>
      </w:del>
      <w:r>
        <w:t>.6.2.2</w:t>
      </w:r>
      <w:r>
        <w:tab/>
        <w:t>Type: &lt;TypeName 1&gt;</w:t>
      </w:r>
    </w:p>
    <w:p w14:paraId="3E19F16B" w14:textId="788EBDC8" w:rsidR="00AD4AA8" w:rsidRDefault="00AD4AA8" w:rsidP="00AD4AA8">
      <w:pPr>
        <w:pStyle w:val="TH"/>
      </w:pPr>
      <w:r>
        <w:rPr>
          <w:noProof/>
        </w:rPr>
        <w:t>Table </w:t>
      </w:r>
      <w:r>
        <w:t>6.</w:t>
      </w:r>
      <w:ins w:id="267" w:author="Roozbeh Atarius-12" w:date="2024-02-12T15:27:00Z">
        <w:r>
          <w:t>0</w:t>
        </w:r>
      </w:ins>
      <w:del w:id="268" w:author="Roozbeh Atarius-12" w:date="2024-02-12T15:27:00Z">
        <w:r w:rsidDel="00AD4AA8">
          <w:delText>1</w:delText>
        </w:r>
      </w:del>
      <w:r>
        <w:t xml:space="preserve">.6.2.2-1: </w:t>
      </w:r>
      <w:r>
        <w:rPr>
          <w:noProof/>
        </w:rPr>
        <w:t xml:space="preserve">Definition of type </w:t>
      </w:r>
      <w:r>
        <w:t>&lt;TypeName 1&gt;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AD4AA8" w14:paraId="1145D786" w14:textId="77777777" w:rsidTr="00AD4AA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4F6646" w14:textId="77777777" w:rsidR="00AD4AA8" w:rsidRDefault="00AD4AA8">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133B15" w14:textId="77777777" w:rsidR="00AD4AA8" w:rsidRDefault="00AD4AA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CE828C" w14:textId="77777777" w:rsidR="00AD4AA8" w:rsidRDefault="00AD4AA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7320AE" w14:textId="77777777" w:rsidR="00AD4AA8" w:rsidRDefault="00AD4AA8">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B99BBD" w14:textId="77777777" w:rsidR="00AD4AA8" w:rsidRDefault="00AD4AA8">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986420" w14:textId="77777777" w:rsidR="00AD4AA8" w:rsidRDefault="00AD4AA8">
            <w:pPr>
              <w:pStyle w:val="TAH"/>
              <w:rPr>
                <w:rFonts w:cs="Arial"/>
                <w:szCs w:val="18"/>
              </w:rPr>
            </w:pPr>
            <w:r>
              <w:rPr>
                <w:rFonts w:cs="Arial"/>
                <w:szCs w:val="18"/>
              </w:rPr>
              <w:t>Applicability</w:t>
            </w:r>
          </w:p>
        </w:tc>
      </w:tr>
      <w:tr w:rsidR="00AD4AA8" w14:paraId="546C5F00" w14:textId="77777777" w:rsidTr="00AD4AA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F69F67D" w14:textId="77777777" w:rsidR="00AD4AA8" w:rsidRDefault="00AD4AA8">
            <w:pPr>
              <w:pStyle w:val="TAL"/>
            </w:pPr>
            <w:r>
              <w:t>&lt;</w:t>
            </w:r>
            <w:r>
              <w:rPr>
                <w:i/>
              </w:rPr>
              <w:t>attribute name</w:t>
            </w:r>
            <w:r>
              <w:t>&gt;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21E5D6" w14:textId="77777777" w:rsidR="00AD4AA8" w:rsidRDefault="00AD4AA8">
            <w:pPr>
              <w:pStyle w:val="TAL"/>
            </w:pPr>
            <w:r>
              <w:t>"</w:t>
            </w:r>
            <w:r>
              <w:rPr>
                <w:i/>
              </w:rPr>
              <w:t>&lt;type&gt;</w:t>
            </w:r>
            <w:r>
              <w:t>" or "array</w:t>
            </w:r>
            <w:r>
              <w:rPr>
                <w:i/>
              </w:rPr>
              <w:t>(&lt;type&gt;</w:t>
            </w:r>
            <w:r>
              <w:t>)" or "map</w:t>
            </w:r>
            <w:r>
              <w:rPr>
                <w:i/>
              </w:rPr>
              <w:t>(&lt;type&gt;</w:t>
            </w:r>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7B2713" w14:textId="77777777" w:rsidR="00AD4AA8" w:rsidRDefault="00AD4AA8">
            <w:pPr>
              <w:pStyle w:val="TAC"/>
            </w:pPr>
            <w:r>
              <w:t>"M", "C" or "O"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96BFB2" w14:textId="77777777" w:rsidR="00AD4AA8" w:rsidRDefault="00AD4AA8">
            <w:pPr>
              <w:pStyle w:val="TAL"/>
              <w:jc w:val="center"/>
            </w:pPr>
            <w:r>
              <w:t>"0..1", "1" or "M..N"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744E78E" w14:textId="77777777" w:rsidR="00AD4AA8" w:rsidRDefault="00AD4AA8">
            <w:pPr>
              <w:pStyle w:val="TAL"/>
              <w:rPr>
                <w:rFonts w:cs="Arial"/>
                <w:szCs w:val="18"/>
              </w:rPr>
            </w:pPr>
            <w:r>
              <w:t>&lt;only if applicable&gt;</w:t>
            </w:r>
          </w:p>
        </w:tc>
        <w:tc>
          <w:tcPr>
            <w:tcW w:w="1310" w:type="dxa"/>
            <w:tcBorders>
              <w:top w:val="single" w:sz="6" w:space="0" w:color="auto"/>
              <w:left w:val="single" w:sz="6" w:space="0" w:color="auto"/>
              <w:bottom w:val="single" w:sz="6" w:space="0" w:color="auto"/>
              <w:right w:val="single" w:sz="6" w:space="0" w:color="auto"/>
            </w:tcBorders>
            <w:vAlign w:val="center"/>
          </w:tcPr>
          <w:p w14:paraId="59740EE5" w14:textId="77777777" w:rsidR="00AD4AA8" w:rsidRDefault="00AD4AA8">
            <w:pPr>
              <w:pStyle w:val="TAL"/>
              <w:rPr>
                <w:rFonts w:cs="Arial"/>
                <w:szCs w:val="18"/>
              </w:rPr>
            </w:pPr>
          </w:p>
        </w:tc>
      </w:tr>
      <w:tr w:rsidR="00AD4AA8" w14:paraId="43612C4E" w14:textId="77777777" w:rsidTr="00AD4AA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C856DD9" w14:textId="77777777" w:rsidR="00AD4AA8" w:rsidRDefault="00AD4AA8">
            <w:pPr>
              <w:pStyle w:val="TAL"/>
            </w:pPr>
          </w:p>
        </w:tc>
        <w:tc>
          <w:tcPr>
            <w:tcW w:w="1417" w:type="dxa"/>
            <w:tcBorders>
              <w:top w:val="single" w:sz="6" w:space="0" w:color="auto"/>
              <w:left w:val="single" w:sz="6" w:space="0" w:color="auto"/>
              <w:bottom w:val="single" w:sz="6" w:space="0" w:color="auto"/>
              <w:right w:val="single" w:sz="6" w:space="0" w:color="auto"/>
            </w:tcBorders>
            <w:vAlign w:val="center"/>
          </w:tcPr>
          <w:p w14:paraId="05D3F86D" w14:textId="77777777" w:rsidR="00AD4AA8" w:rsidRDefault="00AD4AA8">
            <w:pPr>
              <w:pStyle w:val="TAL"/>
            </w:pPr>
          </w:p>
        </w:tc>
        <w:tc>
          <w:tcPr>
            <w:tcW w:w="425" w:type="dxa"/>
            <w:tcBorders>
              <w:top w:val="single" w:sz="6" w:space="0" w:color="auto"/>
              <w:left w:val="single" w:sz="6" w:space="0" w:color="auto"/>
              <w:bottom w:val="single" w:sz="6" w:space="0" w:color="auto"/>
              <w:right w:val="single" w:sz="6" w:space="0" w:color="auto"/>
            </w:tcBorders>
            <w:vAlign w:val="center"/>
          </w:tcPr>
          <w:p w14:paraId="2FEE11DD" w14:textId="77777777" w:rsidR="00AD4AA8" w:rsidRDefault="00AD4AA8">
            <w:pPr>
              <w:pStyle w:val="TAC"/>
            </w:pPr>
          </w:p>
        </w:tc>
        <w:tc>
          <w:tcPr>
            <w:tcW w:w="1134" w:type="dxa"/>
            <w:tcBorders>
              <w:top w:val="single" w:sz="6" w:space="0" w:color="auto"/>
              <w:left w:val="single" w:sz="6" w:space="0" w:color="auto"/>
              <w:bottom w:val="single" w:sz="6" w:space="0" w:color="auto"/>
              <w:right w:val="single" w:sz="6" w:space="0" w:color="auto"/>
            </w:tcBorders>
            <w:vAlign w:val="center"/>
          </w:tcPr>
          <w:p w14:paraId="5B3021D3" w14:textId="77777777" w:rsidR="00AD4AA8" w:rsidRDefault="00AD4AA8">
            <w:pPr>
              <w:pStyle w:val="TAL"/>
              <w:jc w:val="center"/>
            </w:pPr>
          </w:p>
        </w:tc>
        <w:tc>
          <w:tcPr>
            <w:tcW w:w="3686" w:type="dxa"/>
            <w:tcBorders>
              <w:top w:val="single" w:sz="6" w:space="0" w:color="auto"/>
              <w:left w:val="single" w:sz="6" w:space="0" w:color="auto"/>
              <w:bottom w:val="single" w:sz="6" w:space="0" w:color="auto"/>
              <w:right w:val="single" w:sz="6" w:space="0" w:color="auto"/>
            </w:tcBorders>
            <w:vAlign w:val="center"/>
          </w:tcPr>
          <w:p w14:paraId="608E93FC" w14:textId="77777777" w:rsidR="00AD4AA8" w:rsidRDefault="00AD4AA8">
            <w:pPr>
              <w:pStyle w:val="TAL"/>
              <w:rPr>
                <w:rFonts w:cs="Arial"/>
                <w:szCs w:val="18"/>
              </w:rPr>
            </w:pPr>
          </w:p>
        </w:tc>
        <w:tc>
          <w:tcPr>
            <w:tcW w:w="1310" w:type="dxa"/>
            <w:tcBorders>
              <w:top w:val="single" w:sz="6" w:space="0" w:color="auto"/>
              <w:left w:val="single" w:sz="6" w:space="0" w:color="auto"/>
              <w:bottom w:val="single" w:sz="6" w:space="0" w:color="auto"/>
              <w:right w:val="single" w:sz="6" w:space="0" w:color="auto"/>
            </w:tcBorders>
            <w:vAlign w:val="center"/>
          </w:tcPr>
          <w:p w14:paraId="58D01FCF" w14:textId="77777777" w:rsidR="00AD4AA8" w:rsidRDefault="00AD4AA8">
            <w:pPr>
              <w:pStyle w:val="TAL"/>
              <w:rPr>
                <w:rFonts w:cs="Arial"/>
                <w:szCs w:val="18"/>
              </w:rPr>
            </w:pPr>
          </w:p>
        </w:tc>
      </w:tr>
      <w:tr w:rsidR="00AD4AA8" w14:paraId="195686B0" w14:textId="77777777" w:rsidTr="00AD4AA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1ED7997" w14:textId="77777777" w:rsidR="00AD4AA8" w:rsidRDefault="00AD4AA8">
            <w:pPr>
              <w:pStyle w:val="TAL"/>
            </w:pPr>
          </w:p>
        </w:tc>
        <w:tc>
          <w:tcPr>
            <w:tcW w:w="1417" w:type="dxa"/>
            <w:tcBorders>
              <w:top w:val="single" w:sz="6" w:space="0" w:color="auto"/>
              <w:left w:val="single" w:sz="6" w:space="0" w:color="auto"/>
              <w:bottom w:val="single" w:sz="6" w:space="0" w:color="auto"/>
              <w:right w:val="single" w:sz="6" w:space="0" w:color="auto"/>
            </w:tcBorders>
            <w:vAlign w:val="center"/>
          </w:tcPr>
          <w:p w14:paraId="0E5E53C0" w14:textId="77777777" w:rsidR="00AD4AA8" w:rsidRDefault="00AD4AA8">
            <w:pPr>
              <w:pStyle w:val="TAL"/>
            </w:pPr>
          </w:p>
        </w:tc>
        <w:tc>
          <w:tcPr>
            <w:tcW w:w="425" w:type="dxa"/>
            <w:tcBorders>
              <w:top w:val="single" w:sz="6" w:space="0" w:color="auto"/>
              <w:left w:val="single" w:sz="6" w:space="0" w:color="auto"/>
              <w:bottom w:val="single" w:sz="6" w:space="0" w:color="auto"/>
              <w:right w:val="single" w:sz="6" w:space="0" w:color="auto"/>
            </w:tcBorders>
            <w:vAlign w:val="center"/>
          </w:tcPr>
          <w:p w14:paraId="53BFA193" w14:textId="77777777" w:rsidR="00AD4AA8" w:rsidRDefault="00AD4AA8">
            <w:pPr>
              <w:pStyle w:val="TAC"/>
            </w:pPr>
          </w:p>
        </w:tc>
        <w:tc>
          <w:tcPr>
            <w:tcW w:w="1134" w:type="dxa"/>
            <w:tcBorders>
              <w:top w:val="single" w:sz="6" w:space="0" w:color="auto"/>
              <w:left w:val="single" w:sz="6" w:space="0" w:color="auto"/>
              <w:bottom w:val="single" w:sz="6" w:space="0" w:color="auto"/>
              <w:right w:val="single" w:sz="6" w:space="0" w:color="auto"/>
            </w:tcBorders>
            <w:vAlign w:val="center"/>
          </w:tcPr>
          <w:p w14:paraId="79A6776A" w14:textId="77777777" w:rsidR="00AD4AA8" w:rsidRDefault="00AD4AA8">
            <w:pPr>
              <w:pStyle w:val="TAL"/>
              <w:jc w:val="center"/>
            </w:pPr>
          </w:p>
        </w:tc>
        <w:tc>
          <w:tcPr>
            <w:tcW w:w="3686" w:type="dxa"/>
            <w:tcBorders>
              <w:top w:val="single" w:sz="6" w:space="0" w:color="auto"/>
              <w:left w:val="single" w:sz="6" w:space="0" w:color="auto"/>
              <w:bottom w:val="single" w:sz="6" w:space="0" w:color="auto"/>
              <w:right w:val="single" w:sz="6" w:space="0" w:color="auto"/>
            </w:tcBorders>
            <w:vAlign w:val="center"/>
          </w:tcPr>
          <w:p w14:paraId="024016BF" w14:textId="77777777" w:rsidR="00AD4AA8" w:rsidRDefault="00AD4AA8">
            <w:pPr>
              <w:pStyle w:val="TAL"/>
              <w:rPr>
                <w:rFonts w:cs="Arial"/>
                <w:szCs w:val="18"/>
              </w:rPr>
            </w:pPr>
          </w:p>
        </w:tc>
        <w:tc>
          <w:tcPr>
            <w:tcW w:w="1310" w:type="dxa"/>
            <w:tcBorders>
              <w:top w:val="single" w:sz="6" w:space="0" w:color="auto"/>
              <w:left w:val="single" w:sz="6" w:space="0" w:color="auto"/>
              <w:bottom w:val="single" w:sz="6" w:space="0" w:color="auto"/>
              <w:right w:val="single" w:sz="6" w:space="0" w:color="auto"/>
            </w:tcBorders>
            <w:vAlign w:val="center"/>
          </w:tcPr>
          <w:p w14:paraId="6FB54CF7" w14:textId="77777777" w:rsidR="00AD4AA8" w:rsidRDefault="00AD4AA8">
            <w:pPr>
              <w:pStyle w:val="TAL"/>
              <w:rPr>
                <w:rFonts w:cs="Arial"/>
                <w:szCs w:val="18"/>
              </w:rPr>
            </w:pPr>
          </w:p>
        </w:tc>
      </w:tr>
    </w:tbl>
    <w:p w14:paraId="2779C829" w14:textId="77777777" w:rsidR="00AD4AA8" w:rsidRDefault="00AD4AA8" w:rsidP="00AD4AA8">
      <w:pPr>
        <w:rPr>
          <w:rFonts w:eastAsia="Times New Roman"/>
          <w:lang w:val="en-US" w:eastAsia="en-GB"/>
        </w:rPr>
      </w:pPr>
    </w:p>
    <w:p w14:paraId="0600858B" w14:textId="51EE92C2" w:rsidR="00AD4AA8" w:rsidRDefault="00AD4AA8" w:rsidP="00AD4AA8">
      <w:pPr>
        <w:pStyle w:val="Heading5"/>
      </w:pPr>
      <w:bookmarkStart w:id="269" w:name="_Toc510696637"/>
      <w:bookmarkStart w:id="270" w:name="_Toc35971432"/>
      <w:bookmarkStart w:id="271" w:name="_Toc157434623"/>
      <w:bookmarkStart w:id="272" w:name="_Toc157436338"/>
      <w:bookmarkStart w:id="273" w:name="_Toc157440178"/>
      <w:r>
        <w:t>6.</w:t>
      </w:r>
      <w:ins w:id="274" w:author="Roozbeh Atarius-12" w:date="2024-02-12T15:27:00Z">
        <w:r>
          <w:t>0</w:t>
        </w:r>
      </w:ins>
      <w:del w:id="275" w:author="Roozbeh Atarius-12" w:date="2024-02-12T15:27:00Z">
        <w:r w:rsidDel="00AD4AA8">
          <w:delText>1</w:delText>
        </w:r>
      </w:del>
      <w:r>
        <w:t>.6.2.3</w:t>
      </w:r>
      <w:r>
        <w:tab/>
        <w:t>Type: &lt;TypeName 2&gt;</w:t>
      </w:r>
      <w:bookmarkEnd w:id="269"/>
      <w:bookmarkEnd w:id="270"/>
      <w:bookmarkEnd w:id="271"/>
      <w:bookmarkEnd w:id="272"/>
      <w:bookmarkEnd w:id="273"/>
    </w:p>
    <w:p w14:paraId="5D0FE542" w14:textId="77777777" w:rsidR="00AD4AA8" w:rsidRDefault="00AD4AA8" w:rsidP="00AD4AA8">
      <w:pPr>
        <w:pStyle w:val="Guidance"/>
      </w:pPr>
      <w:r>
        <w:t>And so on if there are more types to specify.</w:t>
      </w:r>
    </w:p>
    <w:p w14:paraId="45DB04EB" w14:textId="00219EB3" w:rsidR="00AD4AA8" w:rsidRDefault="00AD4AA8" w:rsidP="00AD4AA8">
      <w:pPr>
        <w:pStyle w:val="Heading4"/>
        <w:rPr>
          <w:lang w:val="en-US"/>
        </w:rPr>
      </w:pPr>
      <w:bookmarkStart w:id="276" w:name="_Toc510696638"/>
      <w:bookmarkStart w:id="277" w:name="_Toc35971433"/>
      <w:bookmarkStart w:id="278" w:name="_Toc157434624"/>
      <w:bookmarkStart w:id="279" w:name="_Toc157436339"/>
      <w:bookmarkStart w:id="280" w:name="_Toc157440179"/>
      <w:r>
        <w:rPr>
          <w:lang w:val="en-US"/>
        </w:rPr>
        <w:t>6.</w:t>
      </w:r>
      <w:ins w:id="281" w:author="Roozbeh Atarius-12" w:date="2024-02-12T15:27:00Z">
        <w:r>
          <w:rPr>
            <w:lang w:val="en-US"/>
          </w:rPr>
          <w:t>0</w:t>
        </w:r>
      </w:ins>
      <w:del w:id="282" w:author="Roozbeh Atarius-12" w:date="2024-02-12T15:27:00Z">
        <w:r w:rsidDel="00AD4AA8">
          <w:rPr>
            <w:lang w:val="en-US"/>
          </w:rPr>
          <w:delText>1</w:delText>
        </w:r>
      </w:del>
      <w:r>
        <w:rPr>
          <w:lang w:val="en-US"/>
        </w:rPr>
        <w:t>.6.3</w:t>
      </w:r>
      <w:r>
        <w:rPr>
          <w:lang w:val="en-US"/>
        </w:rPr>
        <w:tab/>
        <w:t>Simple data types and enumerations</w:t>
      </w:r>
      <w:bookmarkEnd w:id="276"/>
      <w:bookmarkEnd w:id="277"/>
      <w:bookmarkEnd w:id="278"/>
      <w:bookmarkEnd w:id="279"/>
      <w:bookmarkEnd w:id="280"/>
    </w:p>
    <w:p w14:paraId="7E589371" w14:textId="77777777" w:rsidR="00AD4AA8" w:rsidRDefault="00AD4AA8" w:rsidP="00AD4AA8">
      <w:pPr>
        <w:pStyle w:val="Guidance"/>
      </w:pPr>
      <w:r>
        <w:t>This clause will define simple data types and enumerations that can be referenced from data structures defined in the previous clauses.</w:t>
      </w:r>
    </w:p>
    <w:p w14:paraId="271D61B8" w14:textId="5D186C76" w:rsidR="00AD4AA8" w:rsidRDefault="00AD4AA8" w:rsidP="00AD4AA8">
      <w:pPr>
        <w:pStyle w:val="Heading5"/>
      </w:pPr>
      <w:bookmarkStart w:id="283" w:name="_Toc510696639"/>
      <w:bookmarkStart w:id="284" w:name="_Toc35971434"/>
      <w:bookmarkStart w:id="285" w:name="_Toc157434625"/>
      <w:bookmarkStart w:id="286" w:name="_Toc157436340"/>
      <w:bookmarkStart w:id="287" w:name="_Toc157440180"/>
      <w:r>
        <w:t>6.</w:t>
      </w:r>
      <w:ins w:id="288" w:author="Roozbeh Atarius-12" w:date="2024-02-12T15:27:00Z">
        <w:r>
          <w:t>0</w:t>
        </w:r>
      </w:ins>
      <w:del w:id="289" w:author="Roozbeh Atarius-12" w:date="2024-02-12T15:27:00Z">
        <w:r w:rsidDel="00AD4AA8">
          <w:delText>1</w:delText>
        </w:r>
      </w:del>
      <w:r>
        <w:t>.6.3.1</w:t>
      </w:r>
      <w:r>
        <w:tab/>
        <w:t>Introduction</w:t>
      </w:r>
      <w:bookmarkEnd w:id="283"/>
      <w:bookmarkEnd w:id="284"/>
      <w:bookmarkEnd w:id="285"/>
      <w:bookmarkEnd w:id="286"/>
      <w:bookmarkEnd w:id="287"/>
    </w:p>
    <w:p w14:paraId="2D3A9980" w14:textId="77777777" w:rsidR="00AD4AA8" w:rsidRDefault="00AD4AA8" w:rsidP="00AD4AA8">
      <w:r>
        <w:t>This clause defines simple data types and enumerations that can be referenced from data structures defined in the previous clauses.</w:t>
      </w:r>
    </w:p>
    <w:p w14:paraId="3C1F8C2E" w14:textId="336CCCB0" w:rsidR="00AD4AA8" w:rsidRDefault="00AD4AA8" w:rsidP="00AD4AA8">
      <w:pPr>
        <w:pStyle w:val="Heading5"/>
      </w:pPr>
      <w:bookmarkStart w:id="290" w:name="_Toc510696640"/>
      <w:bookmarkStart w:id="291" w:name="_Toc35971435"/>
      <w:bookmarkStart w:id="292" w:name="_Toc157434626"/>
      <w:bookmarkStart w:id="293" w:name="_Toc157436341"/>
      <w:bookmarkStart w:id="294" w:name="_Toc157440181"/>
      <w:r>
        <w:t>6.</w:t>
      </w:r>
      <w:ins w:id="295" w:author="Roozbeh Atarius-12" w:date="2024-02-12T15:27:00Z">
        <w:r>
          <w:t>0</w:t>
        </w:r>
      </w:ins>
      <w:del w:id="296" w:author="Roozbeh Atarius-12" w:date="2024-02-12T15:27:00Z">
        <w:r w:rsidDel="00AD4AA8">
          <w:delText>1</w:delText>
        </w:r>
      </w:del>
      <w:r>
        <w:t>.6.3.2</w:t>
      </w:r>
      <w:r>
        <w:tab/>
        <w:t>Simple data types</w:t>
      </w:r>
      <w:bookmarkEnd w:id="290"/>
      <w:bookmarkEnd w:id="291"/>
      <w:bookmarkEnd w:id="292"/>
      <w:bookmarkEnd w:id="293"/>
      <w:bookmarkEnd w:id="294"/>
    </w:p>
    <w:p w14:paraId="2151A1E5" w14:textId="24962EDA" w:rsidR="00AD4AA8" w:rsidRDefault="00AD4AA8" w:rsidP="00AD4AA8">
      <w:bookmarkStart w:id="297" w:name="_Toc510696641"/>
      <w:bookmarkStart w:id="298" w:name="_Toc35971436"/>
      <w:r>
        <w:t>The simple data types defined in table 6.</w:t>
      </w:r>
      <w:ins w:id="299" w:author="Roozbeh Atarius-12" w:date="2024-02-12T15:28:00Z">
        <w:r>
          <w:t>0</w:t>
        </w:r>
      </w:ins>
      <w:del w:id="300" w:author="Roozbeh Atarius-12" w:date="2024-02-12T15:28:00Z">
        <w:r w:rsidDel="00AD4AA8">
          <w:delText>1</w:delText>
        </w:r>
      </w:del>
      <w:r>
        <w:t>.6.3.2-1 shall be supported.</w:t>
      </w:r>
    </w:p>
    <w:p w14:paraId="53BC9838" w14:textId="3204F0C5" w:rsidR="00AD4AA8" w:rsidRDefault="00AD4AA8" w:rsidP="00AD4AA8">
      <w:pPr>
        <w:pStyle w:val="TH"/>
      </w:pPr>
      <w:r>
        <w:t>Table 6.</w:t>
      </w:r>
      <w:ins w:id="301" w:author="Roozbeh Atarius-12" w:date="2024-02-12T15:28:00Z">
        <w:r>
          <w:t>0</w:t>
        </w:r>
      </w:ins>
      <w:del w:id="302" w:author="Roozbeh Atarius-12" w:date="2024-02-12T15:28:00Z">
        <w:r w:rsidDel="00AD4AA8">
          <w:delText>1</w:delText>
        </w:r>
      </w:del>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AD4AA8" w14:paraId="7F931F05" w14:textId="77777777" w:rsidTr="00AD4AA8">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52887DF" w14:textId="77777777" w:rsidR="00AD4AA8" w:rsidRDefault="00AD4AA8">
            <w:pPr>
              <w:pStyle w:val="TAH"/>
            </w:pPr>
            <w: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EF11C39" w14:textId="77777777" w:rsidR="00AD4AA8" w:rsidRDefault="00AD4AA8">
            <w:pPr>
              <w:pStyle w:val="TAH"/>
            </w:pPr>
            <w: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4A8FA" w14:textId="77777777" w:rsidR="00AD4AA8" w:rsidRDefault="00AD4AA8">
            <w:pPr>
              <w:pStyle w:val="TAH"/>
            </w:pPr>
            <w: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33272" w14:textId="77777777" w:rsidR="00AD4AA8" w:rsidRDefault="00AD4AA8">
            <w:pPr>
              <w:pStyle w:val="TAH"/>
            </w:pPr>
            <w:r>
              <w:t>Applicability</w:t>
            </w:r>
          </w:p>
        </w:tc>
      </w:tr>
      <w:tr w:rsidR="00AD4AA8" w14:paraId="6A8118A9" w14:textId="77777777" w:rsidTr="00AD4AA8">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A1A1154" w14:textId="77777777" w:rsidR="00AD4AA8" w:rsidRDefault="00AD4AA8">
            <w:pPr>
              <w:pStyle w:val="TAL"/>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517AFEF" w14:textId="77777777" w:rsidR="00AD4AA8" w:rsidRDefault="00AD4AA8">
            <w:pPr>
              <w:pStyle w:val="TAL"/>
            </w:pPr>
            <w:r>
              <w:t>&lt;one simple data type, i.e. boolean, integer, number, or string&gt;</w:t>
            </w:r>
          </w:p>
        </w:tc>
        <w:tc>
          <w:tcPr>
            <w:tcW w:w="2872" w:type="pct"/>
            <w:tcBorders>
              <w:top w:val="single" w:sz="6" w:space="0" w:color="auto"/>
              <w:left w:val="single" w:sz="6" w:space="0" w:color="auto"/>
              <w:bottom w:val="single" w:sz="6" w:space="0" w:color="auto"/>
              <w:right w:val="single" w:sz="6" w:space="0" w:color="auto"/>
            </w:tcBorders>
            <w:vAlign w:val="center"/>
          </w:tcPr>
          <w:p w14:paraId="58C55DA8" w14:textId="77777777" w:rsidR="00AD4AA8" w:rsidRDefault="00AD4AA8">
            <w:pPr>
              <w:pStyle w:val="TAL"/>
            </w:pPr>
          </w:p>
        </w:tc>
        <w:tc>
          <w:tcPr>
            <w:tcW w:w="586" w:type="pct"/>
            <w:tcBorders>
              <w:top w:val="single" w:sz="6" w:space="0" w:color="auto"/>
              <w:left w:val="single" w:sz="6" w:space="0" w:color="auto"/>
              <w:bottom w:val="single" w:sz="6" w:space="0" w:color="auto"/>
              <w:right w:val="single" w:sz="6" w:space="0" w:color="auto"/>
            </w:tcBorders>
            <w:vAlign w:val="center"/>
          </w:tcPr>
          <w:p w14:paraId="26A6DD36" w14:textId="77777777" w:rsidR="00AD4AA8" w:rsidRDefault="00AD4AA8">
            <w:pPr>
              <w:pStyle w:val="TAL"/>
            </w:pPr>
          </w:p>
        </w:tc>
      </w:tr>
    </w:tbl>
    <w:p w14:paraId="759C0680" w14:textId="77777777" w:rsidR="00AD4AA8" w:rsidRDefault="00AD4AA8" w:rsidP="00AD4AA8">
      <w:pPr>
        <w:rPr>
          <w:rFonts w:eastAsia="Times New Roman"/>
          <w:lang w:eastAsia="en-GB"/>
        </w:rPr>
      </w:pPr>
    </w:p>
    <w:p w14:paraId="7DB2470B" w14:textId="3B1911E4" w:rsidR="00AD4AA8" w:rsidRDefault="00AD4AA8" w:rsidP="00AD4AA8">
      <w:pPr>
        <w:pStyle w:val="Heading5"/>
      </w:pPr>
      <w:bookmarkStart w:id="303" w:name="_Toc157434627"/>
      <w:bookmarkStart w:id="304" w:name="_Toc157436342"/>
      <w:bookmarkStart w:id="305" w:name="_Toc157440182"/>
      <w:r>
        <w:t>6.</w:t>
      </w:r>
      <w:ins w:id="306" w:author="Roozbeh Atarius-12" w:date="2024-02-12T15:28:00Z">
        <w:r>
          <w:t>0</w:t>
        </w:r>
      </w:ins>
      <w:del w:id="307" w:author="Roozbeh Atarius-12" w:date="2024-02-12T15:28:00Z">
        <w:r w:rsidDel="00AD4AA8">
          <w:delText>1</w:delText>
        </w:r>
      </w:del>
      <w:r>
        <w:t>.6.3.3</w:t>
      </w:r>
      <w:r>
        <w:tab/>
        <w:t>Enumeration: &lt;EnumType1&gt;</w:t>
      </w:r>
      <w:bookmarkEnd w:id="297"/>
      <w:bookmarkEnd w:id="298"/>
      <w:bookmarkEnd w:id="303"/>
      <w:bookmarkEnd w:id="304"/>
      <w:bookmarkEnd w:id="305"/>
    </w:p>
    <w:p w14:paraId="3B5C7C97" w14:textId="7D8F421A" w:rsidR="00AD4AA8" w:rsidRDefault="00AD4AA8" w:rsidP="00AD4AA8">
      <w:r>
        <w:t>The enumeration &lt;EnumType1&gt; represents &lt;something&gt;. It shall comply with the provisions defined in table 6.</w:t>
      </w:r>
      <w:ins w:id="308" w:author="Roozbeh Atarius-12" w:date="2024-02-12T15:28:00Z">
        <w:r>
          <w:t>0</w:t>
        </w:r>
      </w:ins>
      <w:del w:id="309" w:author="Roozbeh Atarius-12" w:date="2024-02-12T15:28:00Z">
        <w:r w:rsidDel="00AD4AA8">
          <w:delText>1</w:delText>
        </w:r>
      </w:del>
      <w:r>
        <w:t>.6.3.3-1.</w:t>
      </w:r>
    </w:p>
    <w:p w14:paraId="66246F9D" w14:textId="643E6102" w:rsidR="00AD4AA8" w:rsidRDefault="00AD4AA8" w:rsidP="00AD4AA8">
      <w:pPr>
        <w:pStyle w:val="TH"/>
      </w:pPr>
      <w:r>
        <w:t>Table 6.</w:t>
      </w:r>
      <w:ins w:id="310" w:author="Roozbeh Atarius-12" w:date="2024-02-12T15:28:00Z">
        <w:r>
          <w:t>0</w:t>
        </w:r>
      </w:ins>
      <w:del w:id="311" w:author="Roozbeh Atarius-12" w:date="2024-02-12T15:28:00Z">
        <w:r w:rsidDel="00AD4AA8">
          <w:delText>1</w:delText>
        </w:r>
      </w:del>
      <w:r>
        <w:t>.6.3.3-1: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D4AA8" w14:paraId="1C14C65F" w14:textId="77777777" w:rsidTr="00AD4AA8">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EDAD42C" w14:textId="77777777" w:rsidR="00AD4AA8" w:rsidRDefault="00AD4AA8">
            <w:pPr>
              <w:pStyle w:val="TAH"/>
            </w:pPr>
            <w: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0A524F" w14:textId="77777777" w:rsidR="00AD4AA8" w:rsidRDefault="00AD4AA8">
            <w:pPr>
              <w:pStyle w:val="TAH"/>
            </w:pPr>
            <w:r>
              <w:t>Description</w:t>
            </w:r>
          </w:p>
        </w:tc>
        <w:tc>
          <w:tcPr>
            <w:tcW w:w="6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046EA0" w14:textId="77777777" w:rsidR="00AD4AA8" w:rsidRDefault="00AD4AA8">
            <w:pPr>
              <w:pStyle w:val="TAH"/>
            </w:pPr>
            <w:r>
              <w:t>Applicability</w:t>
            </w:r>
          </w:p>
        </w:tc>
      </w:tr>
      <w:tr w:rsidR="00AD4AA8" w14:paraId="0EC730A4" w14:textId="77777777" w:rsidTr="00AD4AA8">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0AE09C" w14:textId="77777777" w:rsidR="00AD4AA8" w:rsidRDefault="00AD4AA8">
            <w:pPr>
              <w:pStyle w:val="TAL"/>
            </w:pP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57A00F" w14:textId="77777777" w:rsidR="00AD4AA8" w:rsidRDefault="00AD4AA8">
            <w:pPr>
              <w:pStyle w:val="TAL"/>
            </w:pPr>
          </w:p>
        </w:tc>
        <w:tc>
          <w:tcPr>
            <w:tcW w:w="630" w:type="pct"/>
            <w:tcBorders>
              <w:top w:val="single" w:sz="6" w:space="0" w:color="auto"/>
              <w:left w:val="single" w:sz="6" w:space="0" w:color="auto"/>
              <w:bottom w:val="single" w:sz="6" w:space="0" w:color="auto"/>
              <w:right w:val="single" w:sz="6" w:space="0" w:color="auto"/>
            </w:tcBorders>
            <w:vAlign w:val="center"/>
          </w:tcPr>
          <w:p w14:paraId="0CA41BB2" w14:textId="77777777" w:rsidR="00AD4AA8" w:rsidRDefault="00AD4AA8">
            <w:pPr>
              <w:pStyle w:val="TAL"/>
            </w:pPr>
          </w:p>
        </w:tc>
      </w:tr>
    </w:tbl>
    <w:p w14:paraId="0AA1C72B" w14:textId="77777777" w:rsidR="00AD4AA8" w:rsidRDefault="00AD4AA8" w:rsidP="00AD4AA8">
      <w:pPr>
        <w:rPr>
          <w:rFonts w:eastAsia="Times New Roman"/>
          <w:lang w:val="en-US" w:eastAsia="en-GB"/>
        </w:rPr>
      </w:pPr>
    </w:p>
    <w:p w14:paraId="7B6269F3" w14:textId="48888EAF" w:rsidR="00AD4AA8" w:rsidRDefault="00AD4AA8" w:rsidP="00AD4AA8">
      <w:pPr>
        <w:pStyle w:val="Heading5"/>
      </w:pPr>
      <w:bookmarkStart w:id="312" w:name="_Toc510696642"/>
      <w:bookmarkStart w:id="313" w:name="_Toc35971437"/>
      <w:bookmarkStart w:id="314" w:name="_Toc157434628"/>
      <w:bookmarkStart w:id="315" w:name="_Toc157436343"/>
      <w:bookmarkStart w:id="316" w:name="_Toc157440183"/>
      <w:r>
        <w:lastRenderedPageBreak/>
        <w:t>6.</w:t>
      </w:r>
      <w:ins w:id="317" w:author="Roozbeh Atarius-12" w:date="2024-02-12T15:28:00Z">
        <w:r>
          <w:t>0</w:t>
        </w:r>
      </w:ins>
      <w:del w:id="318" w:author="Roozbeh Atarius-12" w:date="2024-02-12T15:28:00Z">
        <w:r w:rsidDel="00AD4AA8">
          <w:delText>1</w:delText>
        </w:r>
      </w:del>
      <w:r>
        <w:t>.6.3.4</w:t>
      </w:r>
      <w:r>
        <w:tab/>
        <w:t>Enumeration: &lt;EnumType2&gt;</w:t>
      </w:r>
      <w:bookmarkEnd w:id="312"/>
      <w:bookmarkEnd w:id="313"/>
      <w:bookmarkEnd w:id="314"/>
      <w:bookmarkEnd w:id="315"/>
      <w:bookmarkEnd w:id="316"/>
    </w:p>
    <w:p w14:paraId="09878B5D" w14:textId="77777777" w:rsidR="00AD4AA8" w:rsidRDefault="00AD4AA8" w:rsidP="00AD4AA8">
      <w:pPr>
        <w:pStyle w:val="Guidance"/>
      </w:pPr>
      <w:r>
        <w:t>And so on if there are more enumerations to define.</w:t>
      </w:r>
    </w:p>
    <w:p w14:paraId="2FFA1A78" w14:textId="23825FDC" w:rsidR="00AD4AA8" w:rsidRDefault="00AD4AA8" w:rsidP="00AD4AA8">
      <w:pPr>
        <w:pStyle w:val="Heading4"/>
        <w:rPr>
          <w:lang w:val="en-US"/>
        </w:rPr>
      </w:pPr>
      <w:bookmarkStart w:id="319" w:name="_Toc510696643"/>
      <w:bookmarkStart w:id="320" w:name="_Toc35971438"/>
      <w:bookmarkStart w:id="321" w:name="_Toc157434629"/>
      <w:bookmarkStart w:id="322" w:name="_Toc157436344"/>
      <w:bookmarkStart w:id="323" w:name="_Toc157440184"/>
      <w:r>
        <w:rPr>
          <w:lang w:val="en-US"/>
        </w:rPr>
        <w:t>6.</w:t>
      </w:r>
      <w:ins w:id="324" w:author="Roozbeh Atarius-12" w:date="2024-02-12T15:28:00Z">
        <w:r>
          <w:rPr>
            <w:lang w:val="en-US"/>
          </w:rPr>
          <w:t>0</w:t>
        </w:r>
      </w:ins>
      <w:del w:id="325" w:author="Roozbeh Atarius-12" w:date="2024-02-12T15:28:00Z">
        <w:r w:rsidDel="00AD4AA8">
          <w:rPr>
            <w:lang w:val="en-US"/>
          </w:rPr>
          <w:delText>1</w:delText>
        </w:r>
      </w:del>
      <w:r>
        <w:rPr>
          <w:lang w:val="en-US"/>
        </w:rPr>
        <w:t>.6.4</w:t>
      </w:r>
      <w:r>
        <w:rPr>
          <w:lang w:val="en-US"/>
        </w:rPr>
        <w:tab/>
      </w:r>
      <w:r>
        <w:rPr>
          <w:lang w:eastAsia="zh-CN"/>
        </w:rPr>
        <w:t>Data types describing alternative data types or combinations of data types</w:t>
      </w:r>
      <w:bookmarkEnd w:id="319"/>
      <w:bookmarkEnd w:id="320"/>
      <w:bookmarkEnd w:id="321"/>
      <w:bookmarkEnd w:id="322"/>
      <w:bookmarkEnd w:id="323"/>
    </w:p>
    <w:p w14:paraId="28D64377" w14:textId="3E354D68" w:rsidR="00AD4AA8" w:rsidRDefault="00AD4AA8" w:rsidP="00AD4AA8">
      <w:pPr>
        <w:pStyle w:val="Heading5"/>
      </w:pPr>
      <w:bookmarkStart w:id="326" w:name="_Toc510696644"/>
      <w:bookmarkStart w:id="327" w:name="_Toc35971439"/>
      <w:bookmarkStart w:id="328" w:name="_Toc157434630"/>
      <w:bookmarkStart w:id="329" w:name="_Toc157436345"/>
      <w:bookmarkStart w:id="330" w:name="_Toc157440185"/>
      <w:r>
        <w:t>6.</w:t>
      </w:r>
      <w:ins w:id="331" w:author="Roozbeh Atarius-12" w:date="2024-02-12T15:28:00Z">
        <w:r>
          <w:t>0</w:t>
        </w:r>
      </w:ins>
      <w:del w:id="332" w:author="Roozbeh Atarius-12" w:date="2024-02-12T15:28:00Z">
        <w:r w:rsidDel="00AD4AA8">
          <w:delText>1</w:delText>
        </w:r>
      </w:del>
      <w:r>
        <w:t>.6.4.1</w:t>
      </w:r>
      <w:r>
        <w:tab/>
        <w:t>Type: &lt;TypeName 1&gt;</w:t>
      </w:r>
      <w:bookmarkEnd w:id="326"/>
      <w:bookmarkEnd w:id="327"/>
      <w:bookmarkEnd w:id="328"/>
      <w:bookmarkEnd w:id="329"/>
      <w:bookmarkEnd w:id="330"/>
    </w:p>
    <w:p w14:paraId="3EE6E5DA" w14:textId="77777777" w:rsidR="00AD4AA8" w:rsidRDefault="00AD4AA8" w:rsidP="00AD4AA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B0CA9D2" w14:textId="77777777" w:rsidR="00AD4AA8" w:rsidRDefault="00AD4AA8" w:rsidP="00AD4AA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FDBBE05" w14:textId="77777777" w:rsidR="00AD4AA8" w:rsidRDefault="00AD4AA8" w:rsidP="00AD4AA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5C15B2C3" w14:textId="77777777" w:rsidR="00AD4AA8" w:rsidRDefault="00AD4AA8" w:rsidP="00AD4AA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777C0E0" w14:textId="2554D69A" w:rsidR="00AD4AA8" w:rsidRDefault="00AD4AA8" w:rsidP="00AD4AA8">
      <w:pPr>
        <w:pStyle w:val="TH"/>
      </w:pPr>
      <w:r>
        <w:rPr>
          <w:noProof/>
        </w:rPr>
        <w:t>Table </w:t>
      </w:r>
      <w:r>
        <w:t>6.</w:t>
      </w:r>
      <w:ins w:id="333" w:author="Roozbeh Atarius-12" w:date="2024-02-12T15:28:00Z">
        <w:r>
          <w:t>0</w:t>
        </w:r>
      </w:ins>
      <w:del w:id="334" w:author="Roozbeh Atarius-12" w:date="2024-02-12T15:28:00Z">
        <w:r w:rsidDel="00AD4AA8">
          <w:delText>1</w:delText>
        </w:r>
      </w:del>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4AA8" w14:paraId="38680CDA" w14:textId="77777777" w:rsidTr="00AD4AA8">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2F29A4" w14:textId="77777777" w:rsidR="00AD4AA8" w:rsidRDefault="00AD4AA8">
            <w:pPr>
              <w:pStyle w:val="TAH"/>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5D515F" w14:textId="77777777" w:rsidR="00AD4AA8" w:rsidRDefault="00AD4AA8">
            <w:pPr>
              <w:pStyle w:val="TAH"/>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07665B" w14:textId="77777777" w:rsidR="00AD4AA8" w:rsidRDefault="00AD4AA8">
            <w:pPr>
              <w:pStyle w:val="TAH"/>
              <w:rPr>
                <w:rFonts w:cs="Arial"/>
                <w:szCs w:val="18"/>
              </w:rPr>
            </w:pPr>
            <w:r>
              <w:rPr>
                <w:rFonts w:cs="Arial"/>
                <w:szCs w:val="18"/>
              </w:rP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EE776A" w14:textId="77777777" w:rsidR="00AD4AA8" w:rsidRDefault="00AD4AA8">
            <w:pPr>
              <w:pStyle w:val="TAH"/>
              <w:rPr>
                <w:rFonts w:cs="Arial"/>
                <w:szCs w:val="18"/>
              </w:rPr>
            </w:pPr>
            <w:r>
              <w:rPr>
                <w:rFonts w:cs="Arial"/>
                <w:szCs w:val="18"/>
              </w:rPr>
              <w:t>Applicability</w:t>
            </w:r>
          </w:p>
        </w:tc>
      </w:tr>
      <w:tr w:rsidR="00AD4AA8" w14:paraId="5164508C" w14:textId="77777777" w:rsidTr="00AD4AA8">
        <w:trPr>
          <w:jc w:val="center"/>
        </w:trPr>
        <w:tc>
          <w:tcPr>
            <w:tcW w:w="2482" w:type="dxa"/>
            <w:tcBorders>
              <w:top w:val="single" w:sz="6" w:space="0" w:color="auto"/>
              <w:left w:val="single" w:sz="6" w:space="0" w:color="auto"/>
              <w:bottom w:val="single" w:sz="6" w:space="0" w:color="auto"/>
              <w:right w:val="single" w:sz="6" w:space="0" w:color="auto"/>
            </w:tcBorders>
            <w:vAlign w:val="center"/>
            <w:hideMark/>
          </w:tcPr>
          <w:p w14:paraId="0AC1DDE4" w14:textId="77777777" w:rsidR="00AD4AA8" w:rsidRDefault="00AD4AA8">
            <w:pPr>
              <w:pStyle w:val="TAL"/>
            </w:pPr>
            <w:r>
              <w:t>"</w:t>
            </w:r>
            <w:r>
              <w:rPr>
                <w:i/>
              </w:rPr>
              <w:t>&lt;type&gt;</w:t>
            </w:r>
            <w:r>
              <w:t>" or "array</w:t>
            </w:r>
            <w:r>
              <w:rPr>
                <w:i/>
              </w:rPr>
              <w:t>(&lt;type&gt;</w:t>
            </w:r>
            <w:r>
              <w:t>)" or "map</w:t>
            </w:r>
            <w:r>
              <w:rPr>
                <w:i/>
              </w:rPr>
              <w:t>(&lt;type&gt;</w:t>
            </w:r>
            <w:r>
              <w:t>)"</w:t>
            </w:r>
          </w:p>
        </w:tc>
        <w:tc>
          <w:tcPr>
            <w:tcW w:w="1169" w:type="dxa"/>
            <w:tcBorders>
              <w:top w:val="single" w:sz="6" w:space="0" w:color="auto"/>
              <w:left w:val="single" w:sz="6" w:space="0" w:color="auto"/>
              <w:bottom w:val="single" w:sz="6" w:space="0" w:color="auto"/>
              <w:right w:val="single" w:sz="6" w:space="0" w:color="auto"/>
            </w:tcBorders>
            <w:vAlign w:val="center"/>
            <w:hideMark/>
          </w:tcPr>
          <w:p w14:paraId="4A6A2D5F" w14:textId="77777777" w:rsidR="00AD4AA8" w:rsidRDefault="00AD4AA8">
            <w:pPr>
              <w:pStyle w:val="TAC"/>
            </w:pPr>
            <w:r>
              <w:t>"1" or "</w:t>
            </w:r>
            <w:r>
              <w:rPr>
                <w:i/>
              </w:rPr>
              <w:t>M</w:t>
            </w:r>
            <w:r>
              <w:t>..</w:t>
            </w:r>
            <w:r>
              <w:rPr>
                <w:i/>
              </w:rPr>
              <w:t>N</w:t>
            </w:r>
            <w:r>
              <w:t>"</w:t>
            </w:r>
          </w:p>
        </w:tc>
        <w:tc>
          <w:tcPr>
            <w:tcW w:w="3827" w:type="dxa"/>
            <w:tcBorders>
              <w:top w:val="single" w:sz="6" w:space="0" w:color="auto"/>
              <w:left w:val="single" w:sz="6" w:space="0" w:color="auto"/>
              <w:bottom w:val="single" w:sz="6" w:space="0" w:color="auto"/>
              <w:right w:val="single" w:sz="6" w:space="0" w:color="auto"/>
            </w:tcBorders>
            <w:vAlign w:val="center"/>
            <w:hideMark/>
          </w:tcPr>
          <w:p w14:paraId="665B8288" w14:textId="77777777" w:rsidR="00AD4AA8" w:rsidRDefault="00AD4AA8">
            <w:pPr>
              <w:pStyle w:val="TAL"/>
              <w:rPr>
                <w:rFonts w:cs="Arial"/>
                <w:szCs w:val="18"/>
              </w:rPr>
            </w:pPr>
            <w:r>
              <w:t>&lt;only if applicable&gt;</w:t>
            </w:r>
          </w:p>
        </w:tc>
        <w:tc>
          <w:tcPr>
            <w:tcW w:w="2092" w:type="dxa"/>
            <w:tcBorders>
              <w:top w:val="single" w:sz="6" w:space="0" w:color="auto"/>
              <w:left w:val="single" w:sz="6" w:space="0" w:color="auto"/>
              <w:bottom w:val="single" w:sz="6" w:space="0" w:color="auto"/>
              <w:right w:val="single" w:sz="6" w:space="0" w:color="auto"/>
            </w:tcBorders>
            <w:vAlign w:val="center"/>
          </w:tcPr>
          <w:p w14:paraId="5FAB8042" w14:textId="77777777" w:rsidR="00AD4AA8" w:rsidRDefault="00AD4AA8">
            <w:pPr>
              <w:pStyle w:val="TAL"/>
            </w:pPr>
          </w:p>
        </w:tc>
      </w:tr>
    </w:tbl>
    <w:p w14:paraId="1072EC45" w14:textId="77777777" w:rsidR="00AD4AA8" w:rsidRDefault="00AD4AA8" w:rsidP="00AD4AA8">
      <w:pPr>
        <w:rPr>
          <w:rFonts w:eastAsia="Times New Roman"/>
          <w:lang w:eastAsia="en-GB"/>
        </w:rPr>
      </w:pPr>
    </w:p>
    <w:p w14:paraId="23DECBA4" w14:textId="2FEA710F" w:rsidR="00AD4AA8" w:rsidRDefault="00AD4AA8" w:rsidP="00AD4AA8">
      <w:pPr>
        <w:pStyle w:val="Heading5"/>
      </w:pPr>
      <w:bookmarkStart w:id="335" w:name="_Toc510696645"/>
      <w:bookmarkStart w:id="336" w:name="_Toc35971440"/>
      <w:bookmarkStart w:id="337" w:name="_Toc157434631"/>
      <w:bookmarkStart w:id="338" w:name="_Toc157436346"/>
      <w:bookmarkStart w:id="339" w:name="_Toc157440186"/>
      <w:r>
        <w:t>6.</w:t>
      </w:r>
      <w:ins w:id="340" w:author="Roozbeh Atarius-12" w:date="2024-02-12T15:28:00Z">
        <w:r>
          <w:t>0</w:t>
        </w:r>
      </w:ins>
      <w:del w:id="341" w:author="Roozbeh Atarius-12" w:date="2024-02-12T15:28:00Z">
        <w:r w:rsidDel="00AD4AA8">
          <w:delText>1</w:delText>
        </w:r>
      </w:del>
      <w:r>
        <w:t>.6.4.2</w:t>
      </w:r>
      <w:r>
        <w:tab/>
        <w:t>Type: &lt;TypeName 2&gt;</w:t>
      </w:r>
      <w:bookmarkEnd w:id="335"/>
      <w:bookmarkEnd w:id="336"/>
      <w:bookmarkEnd w:id="337"/>
      <w:bookmarkEnd w:id="338"/>
      <w:bookmarkEnd w:id="339"/>
    </w:p>
    <w:p w14:paraId="35370B60" w14:textId="77777777" w:rsidR="00AD4AA8" w:rsidRDefault="00AD4AA8" w:rsidP="00AD4AA8">
      <w:pPr>
        <w:pStyle w:val="Guidance"/>
      </w:pPr>
      <w:r>
        <w:t>And so on if there are more types to specify.</w:t>
      </w:r>
    </w:p>
    <w:p w14:paraId="1BBC2F94" w14:textId="0403B76E" w:rsidR="00AD4AA8" w:rsidRDefault="00AD4AA8" w:rsidP="00AD4AA8">
      <w:pPr>
        <w:pStyle w:val="Heading4"/>
      </w:pPr>
      <w:bookmarkStart w:id="342" w:name="_Toc510696646"/>
      <w:bookmarkStart w:id="343" w:name="_Toc35971441"/>
      <w:bookmarkStart w:id="344" w:name="_Toc157434632"/>
      <w:bookmarkStart w:id="345" w:name="_Toc157436347"/>
      <w:bookmarkStart w:id="346" w:name="_Toc157440187"/>
      <w:r>
        <w:t>6.</w:t>
      </w:r>
      <w:ins w:id="347" w:author="Roozbeh Atarius-12" w:date="2024-02-12T15:28:00Z">
        <w:r>
          <w:t>0</w:t>
        </w:r>
      </w:ins>
      <w:del w:id="348" w:author="Roozbeh Atarius-12" w:date="2024-02-12T15:28:00Z">
        <w:r w:rsidDel="00AD4AA8">
          <w:delText>1</w:delText>
        </w:r>
      </w:del>
      <w:r>
        <w:t>.6.5</w:t>
      </w:r>
      <w:r>
        <w:tab/>
        <w:t>Binary data</w:t>
      </w:r>
      <w:bookmarkEnd w:id="342"/>
      <w:bookmarkEnd w:id="343"/>
      <w:bookmarkEnd w:id="344"/>
      <w:bookmarkEnd w:id="345"/>
      <w:bookmarkEnd w:id="346"/>
    </w:p>
    <w:p w14:paraId="1D7A021B" w14:textId="7D018633" w:rsidR="00AD4AA8" w:rsidRDefault="00AD4AA8" w:rsidP="00AD4AA8">
      <w:pPr>
        <w:pStyle w:val="Heading5"/>
      </w:pPr>
      <w:bookmarkStart w:id="349" w:name="_Toc35971442"/>
      <w:bookmarkStart w:id="350" w:name="_Toc157434633"/>
      <w:bookmarkStart w:id="351" w:name="_Toc157436348"/>
      <w:bookmarkStart w:id="352" w:name="_Toc157440188"/>
      <w:r>
        <w:t>6.</w:t>
      </w:r>
      <w:ins w:id="353" w:author="Roozbeh Atarius-12" w:date="2024-02-12T15:28:00Z">
        <w:r>
          <w:t>0</w:t>
        </w:r>
      </w:ins>
      <w:del w:id="354" w:author="Roozbeh Atarius-12" w:date="2024-02-12T15:28:00Z">
        <w:r w:rsidDel="00AD4AA8">
          <w:delText>1</w:delText>
        </w:r>
      </w:del>
      <w:r>
        <w:t>.6.5.1</w:t>
      </w:r>
      <w:r>
        <w:tab/>
        <w:t>Binary Data Types</w:t>
      </w:r>
      <w:bookmarkEnd w:id="349"/>
      <w:bookmarkEnd w:id="350"/>
      <w:bookmarkEnd w:id="351"/>
      <w:bookmarkEnd w:id="352"/>
    </w:p>
    <w:p w14:paraId="6CAF8845" w14:textId="59662EAA" w:rsidR="00AD4AA8" w:rsidRDefault="00AD4AA8" w:rsidP="00AD4AA8">
      <w:pPr>
        <w:pStyle w:val="TH"/>
      </w:pPr>
      <w:bookmarkStart w:id="355" w:name="_Toc20131002"/>
      <w:r>
        <w:t>Table 6.</w:t>
      </w:r>
      <w:ins w:id="356" w:author="Roozbeh Atarius-12" w:date="2024-02-12T15:28:00Z">
        <w:r>
          <w:t>0</w:t>
        </w:r>
      </w:ins>
      <w:del w:id="357" w:author="Roozbeh Atarius-12" w:date="2024-02-12T15:28:00Z">
        <w:r w:rsidDel="00AD4AA8">
          <w:delText>1</w:delText>
        </w:r>
      </w:del>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D4AA8" w14:paraId="2537C7E1" w14:textId="77777777" w:rsidTr="00AD4AA8">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0B9D54" w14:textId="77777777" w:rsidR="00AD4AA8" w:rsidRDefault="00AD4AA8">
            <w:pPr>
              <w:pStyle w:val="TAH"/>
            </w:pPr>
            <w:r>
              <w:t>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9F6679" w14:textId="77777777" w:rsidR="00AD4AA8" w:rsidRDefault="00AD4AA8">
            <w:pPr>
              <w:pStyle w:val="TAH"/>
            </w:pPr>
            <w: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B0A53" w14:textId="77777777" w:rsidR="00AD4AA8" w:rsidRDefault="00AD4AA8">
            <w:pPr>
              <w:pStyle w:val="TAH"/>
            </w:pPr>
            <w:r>
              <w:t>Content type</w:t>
            </w:r>
          </w:p>
        </w:tc>
      </w:tr>
      <w:tr w:rsidR="00AD4AA8" w14:paraId="557892BB" w14:textId="77777777" w:rsidTr="00AD4AA8">
        <w:trPr>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67FBBF48" w14:textId="77777777" w:rsidR="00AD4AA8" w:rsidRDefault="00AD4AA8">
            <w:pPr>
              <w:pStyle w:val="TAL"/>
            </w:pPr>
            <w:r>
              <w:t>&lt; Binary Data 1 &gt;</w:t>
            </w:r>
          </w:p>
          <w:p w14:paraId="3FE61502" w14:textId="77777777" w:rsidR="00AD4AA8" w:rsidRDefault="00AD4AA8">
            <w:pPr>
              <w:pStyle w:val="TAL"/>
            </w:pPr>
            <w:r>
              <w:t>e.g. N1 SM Message</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8C0BE1F" w14:textId="77777777" w:rsidR="00AD4AA8" w:rsidRDefault="00AD4AA8">
            <w:pPr>
              <w:pStyle w:val="TAC"/>
            </w:pPr>
            <w:r>
              <w:t>&lt; clause &gt;</w:t>
            </w:r>
          </w:p>
          <w:p w14:paraId="154AA7A5" w14:textId="77777777" w:rsidR="00AD4AA8" w:rsidRDefault="00AD4AA8">
            <w:pPr>
              <w:pStyle w:val="TAC"/>
            </w:pPr>
            <w:r>
              <w:t>e.g. 6.1.6.5.2</w:t>
            </w:r>
          </w:p>
        </w:tc>
        <w:tc>
          <w:tcPr>
            <w:tcW w:w="5083" w:type="dxa"/>
            <w:tcBorders>
              <w:top w:val="single" w:sz="6" w:space="0" w:color="auto"/>
              <w:left w:val="single" w:sz="6" w:space="0" w:color="auto"/>
              <w:bottom w:val="single" w:sz="6" w:space="0" w:color="auto"/>
              <w:right w:val="single" w:sz="6" w:space="0" w:color="auto"/>
            </w:tcBorders>
            <w:vAlign w:val="center"/>
            <w:hideMark/>
          </w:tcPr>
          <w:p w14:paraId="6C0E2C7F" w14:textId="77777777" w:rsidR="00AD4AA8" w:rsidRDefault="00AD4AA8">
            <w:pPr>
              <w:pStyle w:val="TAL"/>
              <w:rPr>
                <w:rFonts w:cs="Arial"/>
                <w:szCs w:val="18"/>
              </w:rPr>
            </w:pPr>
            <w:r>
              <w:rPr>
                <w:rFonts w:cs="Arial"/>
                <w:szCs w:val="18"/>
              </w:rPr>
              <w:t>&lt;content type&gt;</w:t>
            </w:r>
          </w:p>
          <w:p w14:paraId="76CDEFE1" w14:textId="77777777" w:rsidR="00AD4AA8" w:rsidRDefault="00AD4AA8">
            <w:pPr>
              <w:pStyle w:val="TAL"/>
              <w:rPr>
                <w:rFonts w:cs="Arial"/>
                <w:szCs w:val="18"/>
              </w:rPr>
            </w:pPr>
            <w:r>
              <w:rPr>
                <w:rFonts w:cs="Arial"/>
                <w:szCs w:val="18"/>
              </w:rPr>
              <w:t>e.g. vnd.3gpp.5gnas</w:t>
            </w:r>
          </w:p>
        </w:tc>
      </w:tr>
      <w:tr w:rsidR="00AD4AA8" w14:paraId="0AE88309" w14:textId="77777777" w:rsidTr="00AD4AA8">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0DA203DA" w14:textId="77777777" w:rsidR="00AD4AA8" w:rsidRDefault="00AD4AA8">
            <w:pPr>
              <w:pStyle w:val="TAL"/>
            </w:pPr>
          </w:p>
        </w:tc>
        <w:tc>
          <w:tcPr>
            <w:tcW w:w="1417" w:type="dxa"/>
            <w:tcBorders>
              <w:top w:val="single" w:sz="6" w:space="0" w:color="auto"/>
              <w:left w:val="single" w:sz="6" w:space="0" w:color="auto"/>
              <w:bottom w:val="single" w:sz="6" w:space="0" w:color="auto"/>
              <w:right w:val="single" w:sz="6" w:space="0" w:color="auto"/>
            </w:tcBorders>
            <w:vAlign w:val="center"/>
          </w:tcPr>
          <w:p w14:paraId="1B7A7599" w14:textId="77777777" w:rsidR="00AD4AA8" w:rsidRDefault="00AD4AA8">
            <w:pPr>
              <w:pStyle w:val="TAC"/>
            </w:pPr>
          </w:p>
        </w:tc>
        <w:tc>
          <w:tcPr>
            <w:tcW w:w="5083" w:type="dxa"/>
            <w:tcBorders>
              <w:top w:val="single" w:sz="6" w:space="0" w:color="auto"/>
              <w:left w:val="single" w:sz="6" w:space="0" w:color="auto"/>
              <w:bottom w:val="single" w:sz="6" w:space="0" w:color="auto"/>
              <w:right w:val="single" w:sz="6" w:space="0" w:color="auto"/>
            </w:tcBorders>
            <w:vAlign w:val="center"/>
          </w:tcPr>
          <w:p w14:paraId="43FE3949" w14:textId="77777777" w:rsidR="00AD4AA8" w:rsidRDefault="00AD4AA8">
            <w:pPr>
              <w:pStyle w:val="TAL"/>
              <w:rPr>
                <w:rFonts w:cs="Arial"/>
                <w:szCs w:val="18"/>
              </w:rPr>
            </w:pPr>
          </w:p>
        </w:tc>
      </w:tr>
    </w:tbl>
    <w:p w14:paraId="14F797C2" w14:textId="77777777" w:rsidR="00AD4AA8" w:rsidRDefault="00AD4AA8" w:rsidP="00AD4AA8">
      <w:pPr>
        <w:rPr>
          <w:rFonts w:eastAsia="Times New Roman"/>
          <w:lang w:eastAsia="en-GB"/>
        </w:rPr>
      </w:pPr>
    </w:p>
    <w:p w14:paraId="7985BCBF" w14:textId="4CAAC40A" w:rsidR="00AD4AA8" w:rsidRDefault="00AD4AA8" w:rsidP="00AD4AA8">
      <w:pPr>
        <w:pStyle w:val="Heading5"/>
      </w:pPr>
      <w:bookmarkStart w:id="358" w:name="_Toc157434634"/>
      <w:bookmarkStart w:id="359" w:name="_Toc157436349"/>
      <w:bookmarkStart w:id="360" w:name="_Toc157440189"/>
      <w:r>
        <w:t>6.</w:t>
      </w:r>
      <w:ins w:id="361" w:author="Roozbeh Atarius-12" w:date="2024-02-12T15:28:00Z">
        <w:r>
          <w:t>0</w:t>
        </w:r>
      </w:ins>
      <w:del w:id="362" w:author="Roozbeh Atarius-12" w:date="2024-02-12T15:28:00Z">
        <w:r w:rsidDel="00AD4AA8">
          <w:delText>1</w:delText>
        </w:r>
      </w:del>
      <w:r>
        <w:t>.6.5.2</w:t>
      </w:r>
      <w:r>
        <w:tab/>
      </w:r>
      <w:bookmarkEnd w:id="355"/>
      <w:r>
        <w:t>&lt; Binary Data 1 &gt;</w:t>
      </w:r>
      <w:bookmarkEnd w:id="358"/>
      <w:bookmarkEnd w:id="359"/>
      <w:bookmarkEnd w:id="360"/>
    </w:p>
    <w:p w14:paraId="1AA6F256" w14:textId="77777777" w:rsidR="00AD4AA8" w:rsidRDefault="00AD4AA8" w:rsidP="00AD4AA8">
      <w:pPr>
        <w:pStyle w:val="Guidance"/>
      </w:pPr>
      <w:r>
        <w:t>And so on if there are more binary data to specify</w:t>
      </w:r>
    </w:p>
    <w:p w14:paraId="11AB85F7" w14:textId="259AE29C" w:rsidR="00AD4AA8" w:rsidRDefault="00AD4AA8" w:rsidP="00AD4AA8">
      <w:pPr>
        <w:pStyle w:val="Heading3"/>
      </w:pPr>
      <w:r>
        <w:t>6.</w:t>
      </w:r>
      <w:ins w:id="363" w:author="Roozbeh Atarius-12" w:date="2024-02-12T15:28:00Z">
        <w:r>
          <w:t>0</w:t>
        </w:r>
      </w:ins>
      <w:del w:id="364" w:author="Roozbeh Atarius-12" w:date="2024-02-12T15:28:00Z">
        <w:r w:rsidDel="00AD4AA8">
          <w:delText>1</w:delText>
        </w:r>
      </w:del>
      <w:r>
        <w:t>.7</w:t>
      </w:r>
      <w:r>
        <w:tab/>
        <w:t>Error Handling</w:t>
      </w:r>
    </w:p>
    <w:p w14:paraId="7C3F1B76" w14:textId="77777777" w:rsidR="00AD4AA8" w:rsidRDefault="00AD4AA8" w:rsidP="00AD4AA8">
      <w:pPr>
        <w:pStyle w:val="Guidance"/>
      </w:pPr>
      <w:r>
        <w:t>This clause will include a reference to the general error handling principles specified in TS 29.122, and further specify any general error handling aspect specific to the API, if any Error handling specific to each method (and resource) is specified in clauses 6.1.3. and 6.1.4.</w:t>
      </w:r>
    </w:p>
    <w:p w14:paraId="1C0D69B1" w14:textId="0DABC1DC" w:rsidR="00AD4AA8" w:rsidRDefault="00AD4AA8" w:rsidP="00AD4AA8">
      <w:pPr>
        <w:pStyle w:val="Heading4"/>
      </w:pPr>
      <w:r>
        <w:lastRenderedPageBreak/>
        <w:t>6.</w:t>
      </w:r>
      <w:ins w:id="365" w:author="Roozbeh Atarius-12" w:date="2024-02-12T15:28:00Z">
        <w:r>
          <w:t>0</w:t>
        </w:r>
      </w:ins>
      <w:del w:id="366" w:author="Roozbeh Atarius-12" w:date="2024-02-12T15:28:00Z">
        <w:r w:rsidDel="00AD4AA8">
          <w:delText>1</w:delText>
        </w:r>
      </w:del>
      <w:r>
        <w:t>.7.1</w:t>
      </w:r>
      <w:r>
        <w:tab/>
        <w:t>General</w:t>
      </w:r>
    </w:p>
    <w:p w14:paraId="499C6D76" w14:textId="77777777" w:rsidR="00AD4AA8" w:rsidRDefault="00AD4AA8" w:rsidP="00AD4AA8">
      <w:r>
        <w:t xml:space="preserve">For the </w:t>
      </w:r>
      <w:r>
        <w:rPr>
          <w:noProof/>
        </w:rPr>
        <w:t>&lt;API Name&gt;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20309F" w14:textId="77777777" w:rsidR="00AD4AA8" w:rsidRDefault="00AD4AA8" w:rsidP="00AD4AA8">
      <w:pPr>
        <w:rPr>
          <w:rFonts w:eastAsia="Calibri"/>
        </w:rPr>
      </w:pPr>
      <w:r>
        <w:t xml:space="preserve">In addition, the requirements in the following clauses are applicable for the </w:t>
      </w:r>
      <w:r>
        <w:rPr>
          <w:noProof/>
        </w:rPr>
        <w:t>&lt;API Name&gt;</w:t>
      </w:r>
      <w:r>
        <w:t xml:space="preserve"> API.</w:t>
      </w:r>
    </w:p>
    <w:p w14:paraId="1AF5F4B1" w14:textId="156F4F86" w:rsidR="00AD4AA8" w:rsidRDefault="00AD4AA8" w:rsidP="00AD4AA8">
      <w:pPr>
        <w:pStyle w:val="Heading4"/>
        <w:rPr>
          <w:rFonts w:eastAsia="Times New Roman"/>
        </w:rPr>
      </w:pPr>
      <w:r>
        <w:t>6.</w:t>
      </w:r>
      <w:ins w:id="367" w:author="Roozbeh Atarius-12" w:date="2024-02-12T15:29:00Z">
        <w:r>
          <w:t>0</w:t>
        </w:r>
      </w:ins>
      <w:del w:id="368" w:author="Roozbeh Atarius-12" w:date="2024-02-12T15:29:00Z">
        <w:r w:rsidDel="00AD4AA8">
          <w:delText>1</w:delText>
        </w:r>
      </w:del>
      <w:r>
        <w:t>.7.2</w:t>
      </w:r>
      <w:r>
        <w:tab/>
        <w:t>Protocol Errors</w:t>
      </w:r>
    </w:p>
    <w:p w14:paraId="68B8F53A" w14:textId="77777777" w:rsidR="00AD4AA8" w:rsidRDefault="00AD4AA8" w:rsidP="00AD4AA8">
      <w:r>
        <w:t xml:space="preserve">No specific procedures for the </w:t>
      </w:r>
      <w:r>
        <w:rPr>
          <w:noProof/>
        </w:rPr>
        <w:t>&lt;API name&gt;</w:t>
      </w:r>
      <w:r>
        <w:t xml:space="preserve"> API are specified.</w:t>
      </w:r>
    </w:p>
    <w:p w14:paraId="1AA4A47D" w14:textId="77777777" w:rsidR="00AD4AA8" w:rsidRDefault="00AD4AA8" w:rsidP="00AD4AA8">
      <w:pPr>
        <w:pStyle w:val="Guidance"/>
      </w:pPr>
      <w:r>
        <w:t>Or add specific information for the API if applicable.</w:t>
      </w:r>
    </w:p>
    <w:p w14:paraId="394710E6" w14:textId="7E56BD4E" w:rsidR="00AD4AA8" w:rsidRDefault="00AD4AA8" w:rsidP="00AD4AA8">
      <w:pPr>
        <w:pStyle w:val="Heading4"/>
      </w:pPr>
      <w:r>
        <w:t>6.</w:t>
      </w:r>
      <w:ins w:id="369" w:author="Roozbeh Atarius-12" w:date="2024-02-12T15:29:00Z">
        <w:r>
          <w:t>0</w:t>
        </w:r>
      </w:ins>
      <w:del w:id="370" w:author="Roozbeh Atarius-12" w:date="2024-02-12T15:29:00Z">
        <w:r w:rsidDel="00AD4AA8">
          <w:delText>1</w:delText>
        </w:r>
      </w:del>
      <w:r>
        <w:t>.7.3</w:t>
      </w:r>
      <w:r>
        <w:tab/>
        <w:t>Application Errors</w:t>
      </w:r>
    </w:p>
    <w:p w14:paraId="766017F3" w14:textId="1261CBFA" w:rsidR="00AD4AA8" w:rsidRDefault="00AD4AA8" w:rsidP="00AD4AA8">
      <w:r>
        <w:t>The application errors defined for the &lt;API name&gt;</w:t>
      </w:r>
      <w:r>
        <w:rPr>
          <w:lang w:eastAsia="zh-CN"/>
        </w:rPr>
        <w:t xml:space="preserve"> </w:t>
      </w:r>
      <w:r>
        <w:t>API are listed in Table 6.</w:t>
      </w:r>
      <w:ins w:id="371" w:author="Roozbeh Atarius-12" w:date="2024-02-12T15:29:00Z">
        <w:r>
          <w:t>0</w:t>
        </w:r>
      </w:ins>
      <w:del w:id="372" w:author="Roozbeh Atarius-12" w:date="2024-02-12T15:29:00Z">
        <w:r w:rsidDel="00AD4AA8">
          <w:delText>1</w:delText>
        </w:r>
      </w:del>
      <w:r>
        <w:t>.7.3-1.</w:t>
      </w:r>
    </w:p>
    <w:p w14:paraId="5F83C1A8" w14:textId="77777777" w:rsidR="00AD4AA8" w:rsidRDefault="00AD4AA8" w:rsidP="00AD4AA8">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AD4AA8" w14:paraId="179AC7A6" w14:textId="77777777" w:rsidTr="00AD4AA8">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A937F3" w14:textId="77777777" w:rsidR="00AD4AA8" w:rsidRDefault="00AD4AA8">
            <w:pPr>
              <w:pStyle w:val="TAH"/>
            </w:pPr>
            <w:r>
              <w:t>Application Error</w:t>
            </w:r>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D45106" w14:textId="77777777" w:rsidR="00AD4AA8" w:rsidRDefault="00AD4AA8">
            <w:pPr>
              <w:pStyle w:val="TAH"/>
            </w:pPr>
            <w:r>
              <w:t>HTTP status code</w:t>
            </w:r>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3534AA" w14:textId="77777777" w:rsidR="00AD4AA8" w:rsidRDefault="00AD4AA8">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321D4C" w14:textId="77777777" w:rsidR="00AD4AA8" w:rsidRDefault="00AD4AA8">
            <w:pPr>
              <w:pStyle w:val="TAH"/>
            </w:pPr>
            <w:r>
              <w:t>Applicability</w:t>
            </w:r>
          </w:p>
        </w:tc>
      </w:tr>
      <w:tr w:rsidR="00AD4AA8" w14:paraId="7CF04FF8" w14:textId="77777777" w:rsidTr="00AD4AA8">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7E9F962" w14:textId="77777777" w:rsidR="00AD4AA8" w:rsidRDefault="00AD4AA8">
            <w:pPr>
              <w:pStyle w:val="TAL"/>
            </w:pPr>
          </w:p>
        </w:tc>
        <w:tc>
          <w:tcPr>
            <w:tcW w:w="1238" w:type="dxa"/>
            <w:tcBorders>
              <w:top w:val="single" w:sz="6" w:space="0" w:color="auto"/>
              <w:left w:val="single" w:sz="6" w:space="0" w:color="auto"/>
              <w:bottom w:val="single" w:sz="6" w:space="0" w:color="auto"/>
              <w:right w:val="single" w:sz="6" w:space="0" w:color="auto"/>
            </w:tcBorders>
            <w:vAlign w:val="center"/>
          </w:tcPr>
          <w:p w14:paraId="5610E26B" w14:textId="77777777" w:rsidR="00AD4AA8" w:rsidRDefault="00AD4AA8">
            <w:pPr>
              <w:pStyle w:val="TAL"/>
            </w:pPr>
          </w:p>
        </w:tc>
        <w:tc>
          <w:tcPr>
            <w:tcW w:w="5186" w:type="dxa"/>
            <w:tcBorders>
              <w:top w:val="single" w:sz="6" w:space="0" w:color="auto"/>
              <w:left w:val="single" w:sz="6" w:space="0" w:color="auto"/>
              <w:bottom w:val="single" w:sz="6" w:space="0" w:color="auto"/>
              <w:right w:val="single" w:sz="6" w:space="0" w:color="auto"/>
            </w:tcBorders>
            <w:vAlign w:val="center"/>
          </w:tcPr>
          <w:p w14:paraId="60CAF717" w14:textId="77777777" w:rsidR="00AD4AA8" w:rsidRDefault="00AD4AA8">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65760D7D" w14:textId="77777777" w:rsidR="00AD4AA8" w:rsidRDefault="00AD4AA8">
            <w:pPr>
              <w:pStyle w:val="TAL"/>
              <w:rPr>
                <w:rFonts w:cs="Arial"/>
                <w:szCs w:val="18"/>
              </w:rPr>
            </w:pPr>
          </w:p>
        </w:tc>
      </w:tr>
    </w:tbl>
    <w:p w14:paraId="2A38DBF3" w14:textId="77777777" w:rsidR="00AD4AA8" w:rsidRDefault="00AD4AA8" w:rsidP="00AD4AA8">
      <w:pPr>
        <w:rPr>
          <w:rFonts w:eastAsia="Times New Roman"/>
          <w:lang w:eastAsia="en-GB"/>
        </w:rPr>
      </w:pPr>
      <w:bookmarkStart w:id="373" w:name="_Toc492899751"/>
      <w:bookmarkStart w:id="374" w:name="_Toc492900030"/>
      <w:bookmarkStart w:id="375" w:name="_Toc492967832"/>
      <w:bookmarkStart w:id="376" w:name="_Toc492972920"/>
      <w:bookmarkStart w:id="377" w:name="_Toc492973140"/>
      <w:bookmarkStart w:id="378" w:name="_Toc493774060"/>
      <w:bookmarkStart w:id="379" w:name="_Toc508285804"/>
      <w:bookmarkStart w:id="380" w:name="_Toc508287269"/>
      <w:bookmarkStart w:id="381" w:name="_Toc510696648"/>
      <w:bookmarkStart w:id="382" w:name="_Toc35971447"/>
    </w:p>
    <w:p w14:paraId="625AC0AF" w14:textId="3B6BF3EA" w:rsidR="00AD4AA8" w:rsidRDefault="00AD4AA8" w:rsidP="00AD4AA8">
      <w:pPr>
        <w:pStyle w:val="Heading3"/>
        <w:rPr>
          <w:lang w:eastAsia="zh-CN"/>
        </w:rPr>
      </w:pPr>
      <w:r>
        <w:t>6.</w:t>
      </w:r>
      <w:ins w:id="383" w:author="Roozbeh Atarius-12" w:date="2024-02-12T15:29:00Z">
        <w:r>
          <w:t>0</w:t>
        </w:r>
      </w:ins>
      <w:del w:id="384" w:author="Roozbeh Atarius-12" w:date="2024-02-12T15:29:00Z">
        <w:r w:rsidDel="00AD4AA8">
          <w:delText>1</w:delText>
        </w:r>
      </w:del>
      <w:r>
        <w:t>.8</w:t>
      </w:r>
      <w:r>
        <w:rPr>
          <w:lang w:eastAsia="zh-CN"/>
        </w:rPr>
        <w:tab/>
        <w:t>Feature negotiation</w:t>
      </w:r>
      <w:bookmarkEnd w:id="373"/>
      <w:bookmarkEnd w:id="374"/>
      <w:bookmarkEnd w:id="375"/>
      <w:bookmarkEnd w:id="376"/>
      <w:bookmarkEnd w:id="377"/>
      <w:bookmarkEnd w:id="378"/>
      <w:bookmarkEnd w:id="379"/>
      <w:bookmarkEnd w:id="380"/>
      <w:bookmarkEnd w:id="381"/>
      <w:bookmarkEnd w:id="382"/>
    </w:p>
    <w:p w14:paraId="4E9ED762" w14:textId="77777777" w:rsidR="00AD4AA8" w:rsidRDefault="00AD4AA8" w:rsidP="00AD4AA8">
      <w:pPr>
        <w:rPr>
          <w:lang w:eastAsia="en-GB"/>
        </w:rPr>
      </w:pPr>
      <w:r>
        <w:t>The optional features in table 6.1.8-1 are defined for the &lt;API name&gt;</w:t>
      </w:r>
      <w:r>
        <w:rPr>
          <w:lang w:eastAsia="zh-CN"/>
        </w:rPr>
        <w:t xml:space="preserve"> API. They shall be negotiated using the </w:t>
      </w:r>
      <w:r>
        <w:t>extensibility mechanism defined in clause 5.2.7 of 3GPP TS 29.122 [2].</w:t>
      </w:r>
    </w:p>
    <w:p w14:paraId="3EB9B453" w14:textId="77777777" w:rsidR="00AD4AA8" w:rsidRDefault="00AD4AA8" w:rsidP="00AD4AA8">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D4AA8" w14:paraId="62E2400C" w14:textId="77777777" w:rsidTr="00AD4AA8">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547B94D" w14:textId="77777777" w:rsidR="00AD4AA8" w:rsidRDefault="00AD4AA8">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B9CC76A" w14:textId="77777777" w:rsidR="00AD4AA8" w:rsidRDefault="00AD4AA8">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89B24DF" w14:textId="77777777" w:rsidR="00AD4AA8" w:rsidRDefault="00AD4AA8">
            <w:pPr>
              <w:pStyle w:val="TAH"/>
            </w:pPr>
            <w:r>
              <w:t>Description</w:t>
            </w:r>
          </w:p>
        </w:tc>
      </w:tr>
      <w:tr w:rsidR="00AD4AA8" w14:paraId="53281789" w14:textId="77777777" w:rsidTr="00AD4AA8">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1CBFFFAD" w14:textId="77777777" w:rsidR="00AD4AA8" w:rsidRDefault="00AD4AA8">
            <w:pPr>
              <w:pStyle w:val="TAC"/>
            </w:pPr>
          </w:p>
        </w:tc>
        <w:tc>
          <w:tcPr>
            <w:tcW w:w="2207" w:type="dxa"/>
            <w:tcBorders>
              <w:top w:val="single" w:sz="6" w:space="0" w:color="auto"/>
              <w:left w:val="single" w:sz="6" w:space="0" w:color="auto"/>
              <w:bottom w:val="single" w:sz="6" w:space="0" w:color="auto"/>
              <w:right w:val="single" w:sz="6" w:space="0" w:color="auto"/>
            </w:tcBorders>
            <w:vAlign w:val="center"/>
          </w:tcPr>
          <w:p w14:paraId="0CC0583B" w14:textId="77777777" w:rsidR="00AD4AA8" w:rsidRDefault="00AD4AA8">
            <w:pPr>
              <w:pStyle w:val="TAL"/>
            </w:pPr>
          </w:p>
        </w:tc>
        <w:tc>
          <w:tcPr>
            <w:tcW w:w="5758" w:type="dxa"/>
            <w:tcBorders>
              <w:top w:val="single" w:sz="6" w:space="0" w:color="auto"/>
              <w:left w:val="single" w:sz="6" w:space="0" w:color="auto"/>
              <w:bottom w:val="single" w:sz="6" w:space="0" w:color="auto"/>
              <w:right w:val="single" w:sz="6" w:space="0" w:color="auto"/>
            </w:tcBorders>
            <w:vAlign w:val="center"/>
          </w:tcPr>
          <w:p w14:paraId="4A0594BE" w14:textId="77777777" w:rsidR="00AD4AA8" w:rsidRDefault="00AD4AA8">
            <w:pPr>
              <w:pStyle w:val="TAL"/>
              <w:rPr>
                <w:rFonts w:cs="Arial"/>
                <w:szCs w:val="18"/>
              </w:rPr>
            </w:pPr>
          </w:p>
        </w:tc>
      </w:tr>
    </w:tbl>
    <w:p w14:paraId="441BCCCB" w14:textId="77777777" w:rsidR="00AD4AA8" w:rsidRDefault="00AD4AA8" w:rsidP="00AD4AA8">
      <w:pPr>
        <w:pStyle w:val="Guidance"/>
      </w:pPr>
      <w:r>
        <w:t>The feature number is a unique integer number within the API designating the feature. The first feature obtains the number 1, and subsequent features obtain the next numbers (2,3 …).</w:t>
      </w:r>
    </w:p>
    <w:p w14:paraId="798C6268" w14:textId="77777777" w:rsidR="00AD4AA8" w:rsidRDefault="00AD4AA8" w:rsidP="00AD4AA8">
      <w:pPr>
        <w:pStyle w:val="Guidance"/>
      </w:pPr>
      <w:r>
        <w:t>The feature name is unique name within the API used to designate the feature e.g. in "Applicability" columns of various tables within the API definition.</w:t>
      </w:r>
    </w:p>
    <w:p w14:paraId="19A827BE" w14:textId="77777777" w:rsidR="00AD4AA8" w:rsidRDefault="00AD4AA8" w:rsidP="00AD4AA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63097685" w14:textId="0B41C486" w:rsidR="00AD4AA8" w:rsidRDefault="00AD4AA8" w:rsidP="00AD4AA8">
      <w:pPr>
        <w:pStyle w:val="Heading3"/>
      </w:pPr>
      <w:r>
        <w:t>6.</w:t>
      </w:r>
      <w:ins w:id="385" w:author="Roozbeh Atarius-12" w:date="2024-02-12T15:29:00Z">
        <w:r>
          <w:t>0</w:t>
        </w:r>
      </w:ins>
      <w:del w:id="386" w:author="Roozbeh Atarius-12" w:date="2024-02-12T15:29:00Z">
        <w:r w:rsidDel="00AD4AA8">
          <w:delText>1</w:delText>
        </w:r>
      </w:del>
      <w:r>
        <w:t>.9</w:t>
      </w:r>
      <w:r>
        <w:tab/>
        <w:t>Security</w:t>
      </w:r>
    </w:p>
    <w:p w14:paraId="7D14A5A1" w14:textId="77777777" w:rsidR="00AD4AA8" w:rsidRDefault="00AD4AA8" w:rsidP="00AD4AA8">
      <w:pPr>
        <w:rPr>
          <w:noProof/>
          <w:lang w:eastAsia="zh-CN"/>
        </w:rPr>
      </w:pPr>
      <w:r>
        <w:t>The provisions of clause 6 of 3GPP TS 29.122 [2] shall apply for the &lt;API name&gt;</w:t>
      </w:r>
      <w:r>
        <w:rPr>
          <w:lang w:eastAsia="zh-CN"/>
        </w:rPr>
        <w:t xml:space="preserve"> API</w:t>
      </w:r>
      <w:r>
        <w:rPr>
          <w:noProof/>
          <w:lang w:eastAsia="zh-CN"/>
        </w:rPr>
        <w:t>.</w:t>
      </w:r>
    </w:p>
    <w:p w14:paraId="40649069" w14:textId="77777777" w:rsidR="00AD4AA8" w:rsidRDefault="00AD4AA8" w:rsidP="00AD4AA8">
      <w:pPr>
        <w:rPr>
          <w:lang w:val="en-US"/>
        </w:rPr>
      </w:pPr>
    </w:p>
    <w:p w14:paraId="6D04E9BA" w14:textId="77777777" w:rsidR="00AD4AA8" w:rsidRDefault="00AD4AA8" w:rsidP="00AD4A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319BE9" w14:textId="4E7985F9" w:rsidR="00BB751D" w:rsidRDefault="00BB751D" w:rsidP="00BB751D">
      <w:pPr>
        <w:pStyle w:val="Heading2"/>
        <w:rPr>
          <w:ins w:id="387" w:author="Roozbeh Atarius-12" w:date="2024-02-12T13:34:00Z"/>
        </w:rPr>
      </w:pPr>
      <w:ins w:id="388" w:author="Roozbeh Atarius-12" w:date="2024-02-12T13:35:00Z">
        <w:r>
          <w:t>6.</w:t>
        </w:r>
      </w:ins>
      <w:ins w:id="389" w:author="Roozbeh Atarius-12" w:date="2024-02-12T15:29:00Z">
        <w:r w:rsidR="00AD4AA8">
          <w:t>1</w:t>
        </w:r>
      </w:ins>
      <w:ins w:id="390" w:author="Roozbeh Atarius-12" w:date="2024-02-12T13:35:00Z">
        <w:r>
          <w:tab/>
        </w:r>
      </w:ins>
      <w:ins w:id="391" w:author="Roozbeh Atarius-12" w:date="2024-02-12T13:34:00Z">
        <w:r>
          <w:t>NSCE_SliceApiManagement API</w:t>
        </w:r>
      </w:ins>
    </w:p>
    <w:p w14:paraId="74371F65" w14:textId="680A0CEC" w:rsidR="00BB751D" w:rsidRDefault="00BB751D" w:rsidP="00BB751D">
      <w:pPr>
        <w:pStyle w:val="Heading3"/>
        <w:rPr>
          <w:ins w:id="392" w:author="Roozbeh Atarius-12" w:date="2024-02-12T13:34:00Z"/>
        </w:rPr>
      </w:pPr>
      <w:bookmarkStart w:id="393" w:name="_Toc510696599"/>
      <w:bookmarkStart w:id="394" w:name="_Toc35971391"/>
      <w:bookmarkStart w:id="395" w:name="_Toc157434595"/>
      <w:bookmarkStart w:id="396" w:name="_Toc157436310"/>
      <w:bookmarkStart w:id="397" w:name="_Toc157440150"/>
      <w:ins w:id="398" w:author="Roozbeh Atarius-12" w:date="2024-02-12T13:35:00Z">
        <w:r>
          <w:t>6.</w:t>
        </w:r>
      </w:ins>
      <w:ins w:id="399" w:author="Roozbeh Atarius-12" w:date="2024-02-12T15:29:00Z">
        <w:r w:rsidR="00AD4AA8">
          <w:t>1</w:t>
        </w:r>
      </w:ins>
      <w:ins w:id="400" w:author="Roozbeh Atarius-12" w:date="2024-02-12T13:35:00Z">
        <w:r>
          <w:t>.1</w:t>
        </w:r>
        <w:r>
          <w:tab/>
        </w:r>
      </w:ins>
      <w:ins w:id="401" w:author="Roozbeh Atarius-12" w:date="2024-02-12T13:34:00Z">
        <w:r>
          <w:t>Introduction</w:t>
        </w:r>
        <w:bookmarkEnd w:id="393"/>
        <w:bookmarkEnd w:id="394"/>
        <w:bookmarkEnd w:id="395"/>
        <w:bookmarkEnd w:id="396"/>
        <w:bookmarkEnd w:id="397"/>
      </w:ins>
    </w:p>
    <w:p w14:paraId="01BC594F" w14:textId="77777777" w:rsidR="00BB751D" w:rsidRPr="00FB56D4" w:rsidRDefault="00BB751D" w:rsidP="00BB751D">
      <w:pPr>
        <w:rPr>
          <w:ins w:id="402" w:author="Roozbeh Atarius-12" w:date="2024-02-12T13:34:00Z"/>
        </w:rPr>
      </w:pPr>
      <w:ins w:id="403" w:author="Roozbeh Atarius-12" w:date="2024-02-12T13:34:00Z">
        <w:r>
          <w:t xml:space="preserve">The </w:t>
        </w:r>
        <w:r>
          <w:rPr>
            <w:lang w:val="en-US"/>
          </w:rPr>
          <w:t>NSCE_SliceApiManagement</w:t>
        </w:r>
        <w:r>
          <w:t xml:space="preserve"> service shall use the </w:t>
        </w:r>
        <w:r>
          <w:rPr>
            <w:lang w:val="en-US"/>
          </w:rPr>
          <w:t>NSCE_SliceApiManagement</w:t>
        </w:r>
        <w:r>
          <w:t xml:space="preserve"> API.</w:t>
        </w:r>
      </w:ins>
    </w:p>
    <w:p w14:paraId="31BAE9AB" w14:textId="0920228B" w:rsidR="00BB751D" w:rsidRDefault="00BB751D" w:rsidP="00BB751D">
      <w:pPr>
        <w:rPr>
          <w:ins w:id="404" w:author="Roozbeh Atarius-12" w:date="2024-02-12T13:34:00Z"/>
          <w:lang w:eastAsia="zh-CN"/>
        </w:rPr>
      </w:pPr>
      <w:ins w:id="405" w:author="Roozbeh Atarius-12" w:date="2024-02-12T13:34:00Z">
        <w:r>
          <w:rPr>
            <w:lang w:eastAsia="zh-CN"/>
          </w:rPr>
          <w:t xml:space="preserve">The request URIs used in HTTP requests from the VAL server towards the NSCE server shall have the </w:t>
        </w:r>
        <w:r>
          <w:rPr>
            <w:noProof/>
            <w:lang w:eastAsia="zh-CN"/>
          </w:rPr>
          <w:t xml:space="preserve">Resource URI </w:t>
        </w:r>
        <w:r>
          <w:rPr>
            <w:lang w:eastAsia="zh-CN"/>
          </w:rPr>
          <w:t xml:space="preserve">structure as defined in clause 5.2.4 of </w:t>
        </w:r>
        <w:r>
          <w:rPr>
            <w:noProof/>
            <w:lang w:eastAsia="zh-CN"/>
          </w:rPr>
          <w:t>of 3GPP TS 29.122</w:t>
        </w:r>
      </w:ins>
      <w:ins w:id="406" w:author="Roozbeh Atarius-12" w:date="2024-02-12T13:58:00Z">
        <w:r w:rsidR="002A10D3">
          <w:rPr>
            <w:noProof/>
            <w:lang w:eastAsia="zh-CN"/>
          </w:rPr>
          <w:t> [2]</w:t>
        </w:r>
      </w:ins>
      <w:ins w:id="407" w:author="Roozbeh Atarius-12" w:date="2024-02-12T13:34:00Z">
        <w:r>
          <w:rPr>
            <w:lang w:eastAsia="zh-CN"/>
          </w:rPr>
          <w:t xml:space="preserve"> with the following clarifications:</w:t>
        </w:r>
      </w:ins>
    </w:p>
    <w:p w14:paraId="6AA300EA" w14:textId="77777777" w:rsidR="00BB751D" w:rsidRDefault="00BB751D" w:rsidP="00BB751D">
      <w:pPr>
        <w:pStyle w:val="B1"/>
        <w:rPr>
          <w:ins w:id="408" w:author="Roozbeh Atarius-12" w:date="2024-02-12T13:34:00Z"/>
        </w:rPr>
      </w:pPr>
      <w:ins w:id="409" w:author="Roozbeh Atarius-12" w:date="2024-02-12T13:34:00Z">
        <w:r>
          <w:rPr>
            <w:lang w:eastAsia="zh-CN"/>
          </w:rPr>
          <w:lastRenderedPageBreak/>
          <w:t>-</w:t>
        </w:r>
        <w:r>
          <w:rPr>
            <w:lang w:eastAsia="zh-CN"/>
          </w:rPr>
          <w:tab/>
          <w:t xml:space="preserve">The </w:t>
        </w:r>
        <w:r>
          <w:t>&lt;apiName&gt;</w:t>
        </w:r>
        <w:r>
          <w:rPr>
            <w:b/>
          </w:rPr>
          <w:t xml:space="preserve"> </w:t>
        </w:r>
        <w:r>
          <w:t>shall be "</w:t>
        </w:r>
        <w:r w:rsidRPr="0014102D">
          <w:t>nsce-sa</w:t>
        </w:r>
        <w:r>
          <w:t>m".</w:t>
        </w:r>
      </w:ins>
    </w:p>
    <w:p w14:paraId="0A66FFE8" w14:textId="77777777" w:rsidR="00BB751D" w:rsidRDefault="00BB751D" w:rsidP="00BB751D">
      <w:pPr>
        <w:pStyle w:val="B1"/>
        <w:rPr>
          <w:ins w:id="410" w:author="Roozbeh Atarius-12" w:date="2024-02-12T13:34:00Z"/>
        </w:rPr>
      </w:pPr>
      <w:ins w:id="411" w:author="Roozbeh Atarius-12" w:date="2024-02-12T13:34:00Z">
        <w:r>
          <w:t>-</w:t>
        </w:r>
        <w:r>
          <w:tab/>
          <w:t>The &lt;apiVersion&gt; shall be "v1".</w:t>
        </w:r>
      </w:ins>
    </w:p>
    <w:p w14:paraId="2C74142A" w14:textId="77777777" w:rsidR="00BB751D" w:rsidRDefault="00BB751D" w:rsidP="00BB751D">
      <w:pPr>
        <w:pStyle w:val="B1"/>
        <w:rPr>
          <w:ins w:id="412" w:author="Roozbeh Atarius-12" w:date="2024-02-12T13:34:00Z"/>
          <w:lang w:eastAsia="zh-CN"/>
        </w:rPr>
      </w:pPr>
      <w:ins w:id="413" w:author="Roozbeh Atarius-12" w:date="2024-02-12T13:34:00Z">
        <w:r>
          <w:t>-</w:t>
        </w:r>
        <w:r>
          <w:tab/>
          <w:t>The &lt;apiSpecificSuffixes&gt; shall be set as described in clause</w:t>
        </w:r>
        <w:r>
          <w:rPr>
            <w:lang w:eastAsia="zh-CN"/>
          </w:rPr>
          <w:t> 5.3.3.</w:t>
        </w:r>
      </w:ins>
    </w:p>
    <w:p w14:paraId="7C366187" w14:textId="36C21D41" w:rsidR="00BB751D" w:rsidRDefault="00BB751D" w:rsidP="00BB751D">
      <w:pPr>
        <w:pStyle w:val="Heading3"/>
        <w:rPr>
          <w:ins w:id="414" w:author="Roozbeh Atarius-12" w:date="2024-02-12T13:34:00Z"/>
        </w:rPr>
      </w:pPr>
      <w:bookmarkStart w:id="415" w:name="_Toc157434596"/>
      <w:bookmarkStart w:id="416" w:name="_Toc157436311"/>
      <w:bookmarkStart w:id="417" w:name="_Toc157440151"/>
      <w:ins w:id="418" w:author="Roozbeh Atarius-12" w:date="2024-02-12T13:35:00Z">
        <w:r>
          <w:t>6.</w:t>
        </w:r>
      </w:ins>
      <w:ins w:id="419" w:author="Roozbeh Atarius-12" w:date="2024-02-12T15:29:00Z">
        <w:r w:rsidR="00AD4AA8">
          <w:t>1</w:t>
        </w:r>
      </w:ins>
      <w:ins w:id="420" w:author="Roozbeh Atarius-12" w:date="2024-02-12T13:35:00Z">
        <w:r>
          <w:t>.2</w:t>
        </w:r>
        <w:r>
          <w:tab/>
        </w:r>
      </w:ins>
      <w:ins w:id="421" w:author="Roozbeh Atarius-12" w:date="2024-02-12T13:34:00Z">
        <w:r>
          <w:t>Usage of HTTP and common API related aspects</w:t>
        </w:r>
        <w:bookmarkEnd w:id="415"/>
        <w:bookmarkEnd w:id="416"/>
        <w:bookmarkEnd w:id="417"/>
      </w:ins>
    </w:p>
    <w:p w14:paraId="4D4862D1" w14:textId="77777777" w:rsidR="00BB751D" w:rsidRDefault="00BB751D" w:rsidP="00BB751D">
      <w:pPr>
        <w:rPr>
          <w:ins w:id="422" w:author="Roozbeh Atarius-12" w:date="2024-02-12T13:34:00Z"/>
        </w:rPr>
      </w:pPr>
      <w:bookmarkStart w:id="423" w:name="_Toc510696607"/>
      <w:bookmarkStart w:id="424" w:name="_Toc35971398"/>
      <w:ins w:id="425" w:author="Roozbeh Atarius-12" w:date="2024-02-12T13:34:00Z">
        <w:r>
          <w:t xml:space="preserve">The provisions of clause 5.2 of 3GPP TS 29.122 shall apply for the </w:t>
        </w:r>
        <w:r>
          <w:rPr>
            <w:lang w:val="en-US"/>
          </w:rPr>
          <w:t>NSCE_SliceApiManagement</w:t>
        </w:r>
        <w:r>
          <w:t xml:space="preserve"> </w:t>
        </w:r>
        <w:r>
          <w:rPr>
            <w:noProof/>
            <w:lang w:eastAsia="zh-CN"/>
          </w:rPr>
          <w:t>API.</w:t>
        </w:r>
      </w:ins>
    </w:p>
    <w:p w14:paraId="6D03BF9E" w14:textId="66DD1B77" w:rsidR="00BB751D" w:rsidRDefault="00BB751D" w:rsidP="00BB751D">
      <w:pPr>
        <w:pStyle w:val="Heading3"/>
        <w:rPr>
          <w:ins w:id="426" w:author="Roozbeh Atarius-12" w:date="2024-02-12T13:34:00Z"/>
        </w:rPr>
      </w:pPr>
      <w:bookmarkStart w:id="427" w:name="_Toc157434597"/>
      <w:bookmarkStart w:id="428" w:name="_Toc157436312"/>
      <w:bookmarkStart w:id="429" w:name="_Toc157440152"/>
      <w:ins w:id="430" w:author="Roozbeh Atarius-12" w:date="2024-02-12T13:36:00Z">
        <w:r>
          <w:t>6.</w:t>
        </w:r>
      </w:ins>
      <w:ins w:id="431" w:author="Roozbeh Atarius-12" w:date="2024-02-12T15:29:00Z">
        <w:r w:rsidR="00AD4AA8">
          <w:t>1</w:t>
        </w:r>
      </w:ins>
      <w:ins w:id="432" w:author="Roozbeh Atarius-12" w:date="2024-02-12T13:36:00Z">
        <w:r>
          <w:t>.3</w:t>
        </w:r>
        <w:r>
          <w:tab/>
        </w:r>
      </w:ins>
      <w:ins w:id="433" w:author="Roozbeh Atarius-12" w:date="2024-02-12T13:34:00Z">
        <w:r>
          <w:t>Resources</w:t>
        </w:r>
        <w:bookmarkEnd w:id="423"/>
        <w:bookmarkEnd w:id="424"/>
        <w:bookmarkEnd w:id="427"/>
        <w:bookmarkEnd w:id="428"/>
        <w:bookmarkEnd w:id="429"/>
      </w:ins>
    </w:p>
    <w:p w14:paraId="43DB0C7B" w14:textId="595DC6E2" w:rsidR="00BB751D" w:rsidRDefault="00BB751D" w:rsidP="00BB751D">
      <w:pPr>
        <w:pStyle w:val="Heading4"/>
        <w:rPr>
          <w:ins w:id="434" w:author="Roozbeh Atarius-12" w:date="2024-02-12T13:34:00Z"/>
        </w:rPr>
      </w:pPr>
      <w:bookmarkStart w:id="435" w:name="_Toc510696608"/>
      <w:bookmarkStart w:id="436" w:name="_Toc35971399"/>
      <w:bookmarkStart w:id="437" w:name="_Toc157434598"/>
      <w:bookmarkStart w:id="438" w:name="_Toc157436313"/>
      <w:bookmarkStart w:id="439" w:name="_Toc157440153"/>
      <w:ins w:id="440" w:author="Roozbeh Atarius-12" w:date="2024-02-12T13:36:00Z">
        <w:r>
          <w:t>6.</w:t>
        </w:r>
      </w:ins>
      <w:ins w:id="441" w:author="Roozbeh Atarius-12" w:date="2024-02-12T15:29:00Z">
        <w:r w:rsidR="00AD4AA8">
          <w:t>1</w:t>
        </w:r>
      </w:ins>
      <w:ins w:id="442" w:author="Roozbeh Atarius-12" w:date="2024-02-12T13:36:00Z">
        <w:r>
          <w:t>.3.1</w:t>
        </w:r>
        <w:r>
          <w:tab/>
        </w:r>
      </w:ins>
      <w:ins w:id="443" w:author="Roozbeh Atarius-12" w:date="2024-02-12T13:34:00Z">
        <w:r>
          <w:t>Overview</w:t>
        </w:r>
        <w:bookmarkEnd w:id="435"/>
        <w:bookmarkEnd w:id="436"/>
        <w:bookmarkEnd w:id="437"/>
        <w:bookmarkEnd w:id="438"/>
        <w:bookmarkEnd w:id="439"/>
      </w:ins>
    </w:p>
    <w:p w14:paraId="457A9CBB" w14:textId="77777777" w:rsidR="00BB751D" w:rsidRDefault="00BB751D" w:rsidP="00BB751D">
      <w:pPr>
        <w:rPr>
          <w:ins w:id="444" w:author="Roozbeh Atarius-12" w:date="2024-02-12T13:34:00Z"/>
        </w:rPr>
      </w:pPr>
      <w:bookmarkStart w:id="445" w:name="_Toc157434940"/>
      <w:bookmarkStart w:id="446" w:name="_Toc157436655"/>
      <w:bookmarkStart w:id="447" w:name="_Toc157440495"/>
      <w:ins w:id="448" w:author="Roozbeh Atarius-12" w:date="2024-02-12T13:34:00Z">
        <w:r>
          <w:t>This clause describes the structure for the Resource URIs and the resources and methods used for the service.</w:t>
        </w:r>
      </w:ins>
    </w:p>
    <w:p w14:paraId="0BDB87CE" w14:textId="611DC43A" w:rsidR="00BB751D" w:rsidRDefault="00BB751D" w:rsidP="00BB751D">
      <w:pPr>
        <w:rPr>
          <w:ins w:id="449" w:author="Roozbeh Atarius-12" w:date="2024-02-12T13:34:00Z"/>
        </w:rPr>
      </w:pPr>
      <w:ins w:id="450" w:author="Roozbeh Atarius-12" w:date="2024-02-12T13:34:00Z">
        <w:r>
          <w:t>Figure </w:t>
        </w:r>
      </w:ins>
      <w:ins w:id="451" w:author="Roozbeh Atarius-12" w:date="2024-02-12T13:36:00Z">
        <w:r>
          <w:t>6.</w:t>
        </w:r>
      </w:ins>
      <w:ins w:id="452" w:author="Roozbeh Atarius-12" w:date="2024-02-12T15:30:00Z">
        <w:r w:rsidR="00AD4AA8">
          <w:t>1</w:t>
        </w:r>
      </w:ins>
      <w:ins w:id="453" w:author="Roozbeh Atarius-12" w:date="2024-02-12T13:34:00Z">
        <w:r>
          <w:t xml:space="preserve">.3.1-1 depicts the structure of the custom operation URIs for the </w:t>
        </w:r>
        <w:r>
          <w:rPr>
            <w:lang w:val="en-US"/>
          </w:rPr>
          <w:t>NSCE_</w:t>
        </w:r>
        <w:bookmarkStart w:id="454" w:name="_Hlk158625242"/>
        <w:r>
          <w:rPr>
            <w:lang w:val="en-US"/>
          </w:rPr>
          <w:t>SliceApi</w:t>
        </w:r>
        <w:bookmarkEnd w:id="454"/>
        <w:r>
          <w:rPr>
            <w:lang w:val="en-US"/>
          </w:rPr>
          <w:t>Management</w:t>
        </w:r>
        <w:r>
          <w:t xml:space="preserve"> API.</w:t>
        </w:r>
      </w:ins>
    </w:p>
    <w:p w14:paraId="7FF5A374" w14:textId="77777777" w:rsidR="00BB751D" w:rsidRDefault="00BB751D" w:rsidP="00BB751D">
      <w:pPr>
        <w:jc w:val="center"/>
        <w:rPr>
          <w:ins w:id="455" w:author="Roozbeh Atarius-12" w:date="2024-02-12T13:34:00Z"/>
        </w:rPr>
      </w:pPr>
      <w:ins w:id="456" w:author="Roozbeh Atarius-12" w:date="2024-02-12T13:34:00Z">
        <w:r>
          <w:object w:dxaOrig="4691" w:dyaOrig="5541" w14:anchorId="59717F68">
            <v:shape id="_x0000_i1026" type="#_x0000_t75" style="width:234.5pt;height:277pt" o:ole="">
              <v:imagedata r:id="rId10" o:title=""/>
            </v:shape>
            <o:OLEObject Type="Embed" ProgID="Visio.Drawing.15" ShapeID="_x0000_i1026" DrawAspect="Content" ObjectID="_1769524401" r:id="rId11"/>
          </w:object>
        </w:r>
      </w:ins>
    </w:p>
    <w:p w14:paraId="0D8C8D22" w14:textId="10CCEF98" w:rsidR="00BB751D" w:rsidRDefault="00BB751D" w:rsidP="00BB751D">
      <w:pPr>
        <w:pStyle w:val="TF"/>
        <w:rPr>
          <w:ins w:id="457" w:author="Roozbeh Atarius-12" w:date="2024-02-12T13:34:00Z"/>
        </w:rPr>
      </w:pPr>
      <w:ins w:id="458" w:author="Roozbeh Atarius-12" w:date="2024-02-12T13:34:00Z">
        <w:r>
          <w:t>Figure </w:t>
        </w:r>
      </w:ins>
      <w:ins w:id="459" w:author="Roozbeh Atarius-12" w:date="2024-02-12T13:36:00Z">
        <w:r>
          <w:t>6</w:t>
        </w:r>
      </w:ins>
      <w:ins w:id="460" w:author="Roozbeh Atarius-12" w:date="2024-02-12T13:34:00Z">
        <w:r>
          <w:t>.</w:t>
        </w:r>
      </w:ins>
      <w:ins w:id="461" w:author="Roozbeh Atarius-12" w:date="2024-02-12T15:30:00Z">
        <w:r w:rsidR="00AD4AA8">
          <w:t>1</w:t>
        </w:r>
      </w:ins>
      <w:ins w:id="462" w:author="Roozbeh Atarius-12" w:date="2024-02-12T13:34:00Z">
        <w:r>
          <w:t xml:space="preserve">.3.1-1: Custom operation URIs structure of the </w:t>
        </w:r>
        <w:r>
          <w:rPr>
            <w:lang w:val="en-US"/>
          </w:rPr>
          <w:t>NSCE_SliceApiManagement</w:t>
        </w:r>
        <w:r>
          <w:t xml:space="preserve"> API</w:t>
        </w:r>
      </w:ins>
    </w:p>
    <w:p w14:paraId="640F0BB8" w14:textId="30A20B92" w:rsidR="00BB751D" w:rsidRDefault="00BB751D" w:rsidP="00BB751D">
      <w:pPr>
        <w:rPr>
          <w:ins w:id="463" w:author="Roozbeh Atarius-12" w:date="2024-02-12T13:34:00Z"/>
        </w:rPr>
      </w:pPr>
      <w:ins w:id="464" w:author="Roozbeh Atarius-12" w:date="2024-02-12T13:34:00Z">
        <w:r>
          <w:t>Table </w:t>
        </w:r>
      </w:ins>
      <w:ins w:id="465" w:author="Roozbeh Atarius-12" w:date="2024-02-12T13:37:00Z">
        <w:r>
          <w:rPr>
            <w:noProof/>
            <w:lang w:eastAsia="zh-CN"/>
          </w:rPr>
          <w:t>6</w:t>
        </w:r>
      </w:ins>
      <w:ins w:id="466" w:author="Roozbeh Atarius-12" w:date="2024-02-12T13:34:00Z">
        <w:r>
          <w:rPr>
            <w:noProof/>
            <w:lang w:eastAsia="zh-CN"/>
          </w:rPr>
          <w:t>.</w:t>
        </w:r>
      </w:ins>
      <w:ins w:id="467" w:author="Roozbeh Atarius-12" w:date="2024-02-12T15:30:00Z">
        <w:r w:rsidR="00AD4AA8">
          <w:rPr>
            <w:noProof/>
            <w:lang w:eastAsia="zh-CN"/>
          </w:rPr>
          <w:t>1</w:t>
        </w:r>
      </w:ins>
      <w:ins w:id="468" w:author="Roozbeh Atarius-12" w:date="2024-02-12T13:34:00Z">
        <w:r>
          <w:t>.3.1-1 provides an overview of the resources and applicable HTTP methods for the NSCE_</w:t>
        </w:r>
        <w:r>
          <w:rPr>
            <w:lang w:val="en-US"/>
          </w:rPr>
          <w:t>SliceApi</w:t>
        </w:r>
        <w:r>
          <w:t xml:space="preserve">Management </w:t>
        </w:r>
        <w:r>
          <w:rPr>
            <w:lang w:val="en-US"/>
          </w:rPr>
          <w:t>API</w:t>
        </w:r>
        <w:r>
          <w:t>.</w:t>
        </w:r>
      </w:ins>
    </w:p>
    <w:p w14:paraId="30417ECA" w14:textId="2668884C" w:rsidR="00BB751D" w:rsidRDefault="00BB751D" w:rsidP="00BB751D">
      <w:pPr>
        <w:pStyle w:val="TH"/>
        <w:rPr>
          <w:ins w:id="469" w:author="Roozbeh Atarius-12" w:date="2024-02-12T13:34:00Z"/>
        </w:rPr>
      </w:pPr>
      <w:ins w:id="470" w:author="Roozbeh Atarius-12" w:date="2024-02-12T13:34:00Z">
        <w:r>
          <w:t>Table </w:t>
        </w:r>
      </w:ins>
      <w:ins w:id="471" w:author="Roozbeh Atarius-12" w:date="2024-02-12T13:37:00Z">
        <w:r>
          <w:rPr>
            <w:noProof/>
            <w:lang w:eastAsia="zh-CN"/>
          </w:rPr>
          <w:t>6</w:t>
        </w:r>
      </w:ins>
      <w:ins w:id="472" w:author="Roozbeh Atarius-12" w:date="2024-02-12T13:34:00Z">
        <w:r>
          <w:rPr>
            <w:noProof/>
            <w:lang w:eastAsia="zh-CN"/>
          </w:rPr>
          <w:t>.</w:t>
        </w:r>
      </w:ins>
      <w:ins w:id="473" w:author="Roozbeh Atarius-12" w:date="2024-02-12T15:30:00Z">
        <w:r w:rsidR="00AD4AA8">
          <w:rPr>
            <w:noProof/>
            <w:lang w:eastAsia="zh-CN"/>
          </w:rPr>
          <w:t>1</w:t>
        </w:r>
      </w:ins>
      <w:ins w:id="474" w:author="Roozbeh Atarius-12" w:date="2024-02-12T13:34: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BB751D" w14:paraId="52CFCF28" w14:textId="77777777" w:rsidTr="00E11C91">
        <w:trPr>
          <w:jc w:val="center"/>
          <w:ins w:id="475" w:author="Roozbeh Atarius-12" w:date="2024-02-12T13:34:00Z"/>
        </w:trPr>
        <w:tc>
          <w:tcPr>
            <w:tcW w:w="13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A9E944" w14:textId="77777777" w:rsidR="00BB751D" w:rsidRDefault="00BB751D" w:rsidP="00E11C91">
            <w:pPr>
              <w:pStyle w:val="TAH"/>
              <w:rPr>
                <w:ins w:id="476" w:author="Roozbeh Atarius-12" w:date="2024-02-12T13:34:00Z"/>
              </w:rPr>
            </w:pPr>
            <w:ins w:id="477" w:author="Roozbeh Atarius-12" w:date="2024-02-12T13:34:00Z">
              <w:r>
                <w:t>Resource name</w:t>
              </w:r>
            </w:ins>
          </w:p>
        </w:tc>
        <w:tc>
          <w:tcPr>
            <w:tcW w:w="12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6C666" w14:textId="77777777" w:rsidR="00BB751D" w:rsidRDefault="00BB751D" w:rsidP="00E11C91">
            <w:pPr>
              <w:pStyle w:val="TAH"/>
              <w:rPr>
                <w:ins w:id="478" w:author="Roozbeh Atarius-12" w:date="2024-02-12T13:34:00Z"/>
              </w:rPr>
            </w:pPr>
            <w:ins w:id="479" w:author="Roozbeh Atarius-12" w:date="2024-02-12T13:34:00Z">
              <w:r>
                <w:t>Resource URI</w:t>
              </w:r>
            </w:ins>
          </w:p>
        </w:tc>
        <w:tc>
          <w:tcPr>
            <w:tcW w:w="54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D5F1BA" w14:textId="77777777" w:rsidR="00BB751D" w:rsidRDefault="00BB751D" w:rsidP="00E11C91">
            <w:pPr>
              <w:pStyle w:val="TAH"/>
              <w:rPr>
                <w:ins w:id="480" w:author="Roozbeh Atarius-12" w:date="2024-02-12T13:34:00Z"/>
              </w:rPr>
            </w:pPr>
            <w:ins w:id="481" w:author="Roozbeh Atarius-12" w:date="2024-02-12T13:34:00Z">
              <w:r>
                <w:t>HTTP method or custom operation</w:t>
              </w:r>
            </w:ins>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A728AA" w14:textId="77777777" w:rsidR="00BB751D" w:rsidRDefault="00BB751D" w:rsidP="00E11C91">
            <w:pPr>
              <w:pStyle w:val="TAH"/>
              <w:rPr>
                <w:ins w:id="482" w:author="Roozbeh Atarius-12" w:date="2024-02-12T13:34:00Z"/>
              </w:rPr>
            </w:pPr>
            <w:ins w:id="483" w:author="Roozbeh Atarius-12" w:date="2024-02-12T13:34:00Z">
              <w:r>
                <w:t>Description</w:t>
              </w:r>
            </w:ins>
          </w:p>
        </w:tc>
      </w:tr>
      <w:tr w:rsidR="00BB751D" w14:paraId="55BD3B2E" w14:textId="77777777" w:rsidTr="00E11C91">
        <w:trPr>
          <w:jc w:val="center"/>
          <w:ins w:id="484" w:author="Roozbeh Atarius-12" w:date="2024-02-12T13:34:00Z"/>
        </w:trPr>
        <w:tc>
          <w:tcPr>
            <w:tcW w:w="1312" w:type="pct"/>
            <w:tcBorders>
              <w:top w:val="single" w:sz="6" w:space="0" w:color="auto"/>
              <w:left w:val="single" w:sz="6" w:space="0" w:color="auto"/>
              <w:bottom w:val="single" w:sz="6" w:space="0" w:color="auto"/>
              <w:right w:val="single" w:sz="6" w:space="0" w:color="auto"/>
            </w:tcBorders>
            <w:vAlign w:val="center"/>
            <w:hideMark/>
          </w:tcPr>
          <w:p w14:paraId="094B23BA" w14:textId="77777777" w:rsidR="00BB751D" w:rsidRDefault="00BB751D" w:rsidP="00E11C91">
            <w:pPr>
              <w:pStyle w:val="TAL"/>
              <w:rPr>
                <w:ins w:id="485" w:author="Roozbeh Atarius-12" w:date="2024-02-12T13:34:00Z"/>
              </w:rPr>
            </w:pPr>
            <w:ins w:id="486" w:author="Roozbeh Atarius-12" w:date="2024-02-12T13:34:00Z">
              <w:r>
                <w:t>Slice API information</w:t>
              </w:r>
            </w:ins>
          </w:p>
        </w:tc>
        <w:tc>
          <w:tcPr>
            <w:tcW w:w="1275" w:type="pct"/>
            <w:tcBorders>
              <w:top w:val="single" w:sz="6" w:space="0" w:color="auto"/>
              <w:left w:val="single" w:sz="6" w:space="0" w:color="auto"/>
              <w:bottom w:val="single" w:sz="6" w:space="0" w:color="auto"/>
              <w:right w:val="single" w:sz="6" w:space="0" w:color="auto"/>
            </w:tcBorders>
            <w:vAlign w:val="center"/>
            <w:hideMark/>
          </w:tcPr>
          <w:p w14:paraId="22A64328" w14:textId="77777777" w:rsidR="00BB751D" w:rsidRDefault="00BB751D" w:rsidP="00E11C91">
            <w:pPr>
              <w:pStyle w:val="TAL"/>
              <w:rPr>
                <w:ins w:id="487" w:author="Roozbeh Atarius-12" w:date="2024-02-12T13:34:00Z"/>
                <w:lang w:val="en-US"/>
              </w:rPr>
            </w:pPr>
            <w:ins w:id="488" w:author="Roozbeh Atarius-12" w:date="2024-02-12T13:34:00Z">
              <w:r>
                <w:t>/apiInfo</w:t>
              </w:r>
            </w:ins>
          </w:p>
        </w:tc>
        <w:tc>
          <w:tcPr>
            <w:tcW w:w="548" w:type="pct"/>
            <w:tcBorders>
              <w:top w:val="single" w:sz="6" w:space="0" w:color="auto"/>
              <w:left w:val="single" w:sz="6" w:space="0" w:color="auto"/>
              <w:bottom w:val="single" w:sz="6" w:space="0" w:color="auto"/>
              <w:right w:val="single" w:sz="6" w:space="0" w:color="auto"/>
            </w:tcBorders>
            <w:vAlign w:val="center"/>
            <w:hideMark/>
          </w:tcPr>
          <w:p w14:paraId="5F6B0BED" w14:textId="77777777" w:rsidR="00BB751D" w:rsidRDefault="00BB751D" w:rsidP="00E11C91">
            <w:pPr>
              <w:pStyle w:val="TAC"/>
              <w:rPr>
                <w:ins w:id="489" w:author="Roozbeh Atarius-12" w:date="2024-02-12T13:34:00Z"/>
              </w:rPr>
            </w:pPr>
            <w:ins w:id="490" w:author="Roozbeh Atarius-12" w:date="2024-02-12T13:34:00Z">
              <w:r>
                <w:t>POST</w:t>
              </w:r>
            </w:ins>
          </w:p>
        </w:tc>
        <w:tc>
          <w:tcPr>
            <w:tcW w:w="1864" w:type="pct"/>
            <w:tcBorders>
              <w:top w:val="single" w:sz="6" w:space="0" w:color="auto"/>
              <w:left w:val="single" w:sz="6" w:space="0" w:color="auto"/>
              <w:bottom w:val="single" w:sz="6" w:space="0" w:color="auto"/>
              <w:right w:val="single" w:sz="6" w:space="0" w:color="auto"/>
            </w:tcBorders>
            <w:vAlign w:val="center"/>
            <w:hideMark/>
          </w:tcPr>
          <w:p w14:paraId="28B57E5B" w14:textId="77777777" w:rsidR="00BB751D" w:rsidRDefault="00BB751D" w:rsidP="00E11C91">
            <w:pPr>
              <w:pStyle w:val="TAL"/>
              <w:rPr>
                <w:ins w:id="491" w:author="Roozbeh Atarius-12" w:date="2024-02-12T13:34:00Z"/>
              </w:rPr>
            </w:pPr>
            <w:ins w:id="492" w:author="Roozbeh Atarius-12" w:date="2024-02-12T13:34:00Z">
              <w:r>
                <w:t>Provides the slice API information notification.</w:t>
              </w:r>
            </w:ins>
          </w:p>
        </w:tc>
      </w:tr>
    </w:tbl>
    <w:p w14:paraId="5794308C" w14:textId="77777777" w:rsidR="00BB751D" w:rsidRDefault="00BB751D" w:rsidP="00BB751D">
      <w:pPr>
        <w:rPr>
          <w:ins w:id="493" w:author="Roozbeh Atarius-12" w:date="2024-02-12T13:34:00Z"/>
        </w:rPr>
      </w:pPr>
    </w:p>
    <w:p w14:paraId="6B1746B8" w14:textId="53D19A68" w:rsidR="00BB751D" w:rsidRDefault="00BB751D" w:rsidP="00BB751D">
      <w:pPr>
        <w:pStyle w:val="Heading4"/>
        <w:rPr>
          <w:ins w:id="494" w:author="Roozbeh Atarius-12" w:date="2024-02-12T13:34:00Z"/>
          <w:lang w:eastAsia="zh-CN"/>
        </w:rPr>
      </w:pPr>
      <w:ins w:id="495" w:author="Roozbeh Atarius-12" w:date="2024-02-12T13:38:00Z">
        <w:r>
          <w:lastRenderedPageBreak/>
          <w:t>6.</w:t>
        </w:r>
      </w:ins>
      <w:ins w:id="496" w:author="Roozbeh Atarius-12" w:date="2024-02-12T15:30:00Z">
        <w:r w:rsidR="00AD4AA8">
          <w:t>1</w:t>
        </w:r>
      </w:ins>
      <w:ins w:id="497" w:author="Roozbeh Atarius-12" w:date="2024-02-12T13:38:00Z">
        <w:r>
          <w:t>.3.2</w:t>
        </w:r>
        <w:r>
          <w:tab/>
        </w:r>
      </w:ins>
      <w:ins w:id="498" w:author="Roozbeh Atarius-12" w:date="2024-02-12T13:34:00Z">
        <w:r>
          <w:rPr>
            <w:lang w:eastAsia="zh-CN"/>
          </w:rPr>
          <w:t>Resource: Slice API information</w:t>
        </w:r>
      </w:ins>
    </w:p>
    <w:p w14:paraId="7700F534" w14:textId="6E6673F7" w:rsidR="00BB751D" w:rsidRDefault="00BB751D" w:rsidP="00BB751D">
      <w:pPr>
        <w:pStyle w:val="Heading5"/>
        <w:rPr>
          <w:ins w:id="499" w:author="Roozbeh Atarius-12" w:date="2024-02-12T13:34:00Z"/>
          <w:lang w:eastAsia="zh-CN"/>
        </w:rPr>
      </w:pPr>
      <w:bookmarkStart w:id="500" w:name="_Toc120544570"/>
      <w:bookmarkStart w:id="501" w:name="_Toc138755017"/>
      <w:bookmarkStart w:id="502" w:name="_Toc151885738"/>
      <w:bookmarkStart w:id="503" w:name="_Toc152075803"/>
      <w:bookmarkStart w:id="504" w:name="_Toc153793519"/>
      <w:ins w:id="505" w:author="Roozbeh Atarius-12" w:date="2024-02-12T13:38:00Z">
        <w:r>
          <w:t>6.</w:t>
        </w:r>
      </w:ins>
      <w:ins w:id="506" w:author="Roozbeh Atarius-12" w:date="2024-02-12T15:30:00Z">
        <w:r w:rsidR="00AD4AA8">
          <w:t>1</w:t>
        </w:r>
      </w:ins>
      <w:ins w:id="507" w:author="Roozbeh Atarius-12" w:date="2024-02-12T13:38:00Z">
        <w:r>
          <w:t>.3.2.1</w:t>
        </w:r>
        <w:r>
          <w:tab/>
        </w:r>
      </w:ins>
      <w:ins w:id="508" w:author="Roozbeh Atarius-12" w:date="2024-02-12T13:34:00Z">
        <w:r>
          <w:rPr>
            <w:lang w:eastAsia="zh-CN"/>
          </w:rPr>
          <w:t>Description</w:t>
        </w:r>
        <w:bookmarkEnd w:id="500"/>
        <w:bookmarkEnd w:id="501"/>
        <w:bookmarkEnd w:id="502"/>
        <w:bookmarkEnd w:id="503"/>
        <w:bookmarkEnd w:id="504"/>
      </w:ins>
    </w:p>
    <w:p w14:paraId="7ACBCF89" w14:textId="77777777" w:rsidR="00BB751D" w:rsidRPr="007909A3" w:rsidRDefault="00BB751D" w:rsidP="00BB751D">
      <w:pPr>
        <w:rPr>
          <w:ins w:id="509" w:author="Roozbeh Atarius-12" w:date="2024-02-12T13:34:00Z"/>
          <w:lang w:val="en-US" w:eastAsia="zh-CN"/>
        </w:rPr>
      </w:pPr>
      <w:ins w:id="510" w:author="Roozbeh Atarius-12" w:date="2024-02-12T13:34:00Z">
        <w:r>
          <w:rPr>
            <w:lang w:val="en-US" w:eastAsia="zh-CN"/>
          </w:rPr>
          <w:t>Slice API information is for NCSE server to notify the VAL server about the slice API information.</w:t>
        </w:r>
      </w:ins>
    </w:p>
    <w:p w14:paraId="77E5C083" w14:textId="6F057F5C" w:rsidR="00BB751D" w:rsidRDefault="00BB751D" w:rsidP="00BB751D">
      <w:pPr>
        <w:pStyle w:val="Heading5"/>
        <w:rPr>
          <w:ins w:id="511" w:author="Roozbeh Atarius-12" w:date="2024-02-12T13:34:00Z"/>
          <w:lang w:eastAsia="zh-CN"/>
        </w:rPr>
      </w:pPr>
      <w:bookmarkStart w:id="512" w:name="_Toc120544571"/>
      <w:bookmarkStart w:id="513" w:name="_Toc138755018"/>
      <w:bookmarkStart w:id="514" w:name="_Toc151885739"/>
      <w:bookmarkStart w:id="515" w:name="_Toc152075804"/>
      <w:bookmarkStart w:id="516" w:name="_Toc153793520"/>
      <w:ins w:id="517" w:author="Roozbeh Atarius-12" w:date="2024-02-12T13:38:00Z">
        <w:r>
          <w:t>6.</w:t>
        </w:r>
      </w:ins>
      <w:ins w:id="518" w:author="Roozbeh Atarius-12" w:date="2024-02-12T15:30:00Z">
        <w:r w:rsidR="00AD4AA8">
          <w:t>1</w:t>
        </w:r>
      </w:ins>
      <w:ins w:id="519" w:author="Roozbeh Atarius-12" w:date="2024-02-12T13:38:00Z">
        <w:r>
          <w:t>.3.2.2</w:t>
        </w:r>
        <w:r>
          <w:tab/>
        </w:r>
      </w:ins>
      <w:ins w:id="520" w:author="Roozbeh Atarius-12" w:date="2024-02-12T13:34:00Z">
        <w:r>
          <w:rPr>
            <w:lang w:eastAsia="zh-CN"/>
          </w:rPr>
          <w:t>Resource Definition</w:t>
        </w:r>
        <w:bookmarkEnd w:id="512"/>
        <w:bookmarkEnd w:id="513"/>
        <w:bookmarkEnd w:id="514"/>
        <w:bookmarkEnd w:id="515"/>
        <w:bookmarkEnd w:id="516"/>
      </w:ins>
    </w:p>
    <w:p w14:paraId="44176AA2" w14:textId="77777777" w:rsidR="00BB751D" w:rsidRDefault="00BB751D" w:rsidP="00BB751D">
      <w:pPr>
        <w:rPr>
          <w:ins w:id="521" w:author="Roozbeh Atarius-12" w:date="2024-02-12T13:34:00Z"/>
        </w:rPr>
      </w:pPr>
      <w:ins w:id="522" w:author="Roozbeh Atarius-12" w:date="2024-02-12T13:34:00Z">
        <w:r>
          <w:t>Resource URI: {</w:t>
        </w:r>
        <w:r>
          <w:rPr>
            <w:b/>
            <w:bCs/>
          </w:rPr>
          <w:t>apiRoot</w:t>
        </w:r>
        <w:r>
          <w:t>}/</w:t>
        </w:r>
        <w:r>
          <w:rPr>
            <w:b/>
            <w:bCs/>
          </w:rPr>
          <w:t>nsce-sam</w:t>
        </w:r>
        <w:r>
          <w:t>/&lt;</w:t>
        </w:r>
        <w:r>
          <w:rPr>
            <w:b/>
            <w:bCs/>
          </w:rPr>
          <w:t>apiVersion</w:t>
        </w:r>
        <w:r>
          <w:t>&gt;/</w:t>
        </w:r>
        <w:r>
          <w:rPr>
            <w:b/>
            <w:bCs/>
          </w:rPr>
          <w:t>apiInfo</w:t>
        </w:r>
      </w:ins>
    </w:p>
    <w:p w14:paraId="5162AB3B" w14:textId="055F380B" w:rsidR="00BB751D" w:rsidRDefault="00BB751D" w:rsidP="00BB751D">
      <w:pPr>
        <w:rPr>
          <w:ins w:id="523" w:author="Roozbeh Atarius-12" w:date="2024-02-12T13:34:00Z"/>
          <w:rFonts w:ascii="Arial" w:hAnsi="Arial" w:cs="Arial"/>
        </w:rPr>
      </w:pPr>
      <w:ins w:id="524" w:author="Roozbeh Atarius-12" w:date="2024-02-12T13:34:00Z">
        <w:r>
          <w:t>This resource shall support the resource URI variables defined in table </w:t>
        </w:r>
      </w:ins>
      <w:ins w:id="525" w:author="Roozbeh Atarius-12" w:date="2024-02-12T13:39:00Z">
        <w:r>
          <w:t>6</w:t>
        </w:r>
      </w:ins>
      <w:ins w:id="526" w:author="Roozbeh Atarius-12" w:date="2024-02-12T13:34:00Z">
        <w:r>
          <w:t>.</w:t>
        </w:r>
      </w:ins>
      <w:ins w:id="527" w:author="Roozbeh Atarius-12" w:date="2024-02-12T15:31:00Z">
        <w:r w:rsidR="00AD4AA8">
          <w:t>1</w:t>
        </w:r>
      </w:ins>
      <w:ins w:id="528" w:author="Roozbeh Atarius-12" w:date="2024-02-12T13:34:00Z">
        <w:r>
          <w:t>.3.2.2-1</w:t>
        </w:r>
        <w:r>
          <w:rPr>
            <w:rFonts w:ascii="Arial" w:hAnsi="Arial" w:cs="Arial"/>
          </w:rPr>
          <w:t>.</w:t>
        </w:r>
      </w:ins>
    </w:p>
    <w:p w14:paraId="514FE33B" w14:textId="37059AF5" w:rsidR="00BB751D" w:rsidRDefault="00BB751D" w:rsidP="00BB751D">
      <w:pPr>
        <w:pStyle w:val="TH"/>
        <w:rPr>
          <w:ins w:id="529" w:author="Roozbeh Atarius-12" w:date="2024-02-12T13:34:00Z"/>
          <w:rFonts w:eastAsia="MS Mincho"/>
        </w:rPr>
      </w:pPr>
      <w:ins w:id="530" w:author="Roozbeh Atarius-12" w:date="2024-02-12T13:34:00Z">
        <w:r>
          <w:rPr>
            <w:rFonts w:eastAsia="MS Mincho"/>
          </w:rPr>
          <w:t>Table </w:t>
        </w:r>
      </w:ins>
      <w:ins w:id="531" w:author="Roozbeh Atarius-12" w:date="2024-02-12T13:39:00Z">
        <w:r>
          <w:t>6</w:t>
        </w:r>
      </w:ins>
      <w:ins w:id="532" w:author="Roozbeh Atarius-12" w:date="2024-02-12T13:34:00Z">
        <w:r>
          <w:t>.</w:t>
        </w:r>
      </w:ins>
      <w:ins w:id="533" w:author="Roozbeh Atarius-12" w:date="2024-02-12T15:31:00Z">
        <w:r w:rsidR="00AD4AA8">
          <w:t>1</w:t>
        </w:r>
      </w:ins>
      <w:ins w:id="534" w:author="Roozbeh Atarius-12" w:date="2024-02-12T13:34:00Z">
        <w:r>
          <w:t>.3.2.2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B751D" w14:paraId="67FE65AA" w14:textId="77777777" w:rsidTr="00E11C91">
        <w:trPr>
          <w:jc w:val="center"/>
          <w:ins w:id="535" w:author="Roozbeh Atarius-12" w:date="2024-02-12T13:34: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00CD1E63" w14:textId="77777777" w:rsidR="00BB751D" w:rsidRDefault="00BB751D" w:rsidP="00E11C91">
            <w:pPr>
              <w:pStyle w:val="TAH"/>
              <w:rPr>
                <w:ins w:id="536" w:author="Roozbeh Atarius-12" w:date="2024-02-12T13:34:00Z"/>
              </w:rPr>
            </w:pPr>
            <w:ins w:id="537" w:author="Roozbeh Atarius-12" w:date="2024-02-12T13:34: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5813682C" w14:textId="77777777" w:rsidR="00BB751D" w:rsidRDefault="00BB751D" w:rsidP="00E11C91">
            <w:pPr>
              <w:pStyle w:val="TAH"/>
              <w:rPr>
                <w:ins w:id="538" w:author="Roozbeh Atarius-12" w:date="2024-02-12T13:34:00Z"/>
              </w:rPr>
            </w:pPr>
            <w:ins w:id="539" w:author="Roozbeh Atarius-12" w:date="2024-02-12T13:34: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B904044" w14:textId="77777777" w:rsidR="00BB751D" w:rsidRDefault="00BB751D" w:rsidP="00E11C91">
            <w:pPr>
              <w:pStyle w:val="TAH"/>
              <w:rPr>
                <w:ins w:id="540" w:author="Roozbeh Atarius-12" w:date="2024-02-12T13:34:00Z"/>
              </w:rPr>
            </w:pPr>
            <w:ins w:id="541" w:author="Roozbeh Atarius-12" w:date="2024-02-12T13:34:00Z">
              <w:r>
                <w:t>Definition</w:t>
              </w:r>
            </w:ins>
          </w:p>
        </w:tc>
      </w:tr>
      <w:tr w:rsidR="00BB751D" w14:paraId="5889F308" w14:textId="77777777" w:rsidTr="00E11C91">
        <w:trPr>
          <w:jc w:val="center"/>
          <w:ins w:id="542" w:author="Roozbeh Atarius-12" w:date="2024-02-12T13:34:00Z"/>
        </w:trPr>
        <w:tc>
          <w:tcPr>
            <w:tcW w:w="721" w:type="pct"/>
            <w:tcBorders>
              <w:top w:val="single" w:sz="6" w:space="0" w:color="000000"/>
              <w:left w:val="single" w:sz="6" w:space="0" w:color="000000"/>
              <w:bottom w:val="single" w:sz="6" w:space="0" w:color="000000"/>
              <w:right w:val="single" w:sz="6" w:space="0" w:color="000000"/>
            </w:tcBorders>
            <w:hideMark/>
          </w:tcPr>
          <w:p w14:paraId="258F196E" w14:textId="77777777" w:rsidR="00BB751D" w:rsidRDefault="00BB751D" w:rsidP="00E11C91">
            <w:pPr>
              <w:pStyle w:val="TAL"/>
              <w:rPr>
                <w:ins w:id="543" w:author="Roozbeh Atarius-12" w:date="2024-02-12T13:34:00Z"/>
              </w:rPr>
            </w:pPr>
            <w:ins w:id="544" w:author="Roozbeh Atarius-12" w:date="2024-02-12T13:34:00Z">
              <w:r>
                <w:t>apiRoot</w:t>
              </w:r>
            </w:ins>
          </w:p>
        </w:tc>
        <w:tc>
          <w:tcPr>
            <w:tcW w:w="917" w:type="pct"/>
            <w:tcBorders>
              <w:top w:val="single" w:sz="6" w:space="0" w:color="000000"/>
              <w:left w:val="single" w:sz="6" w:space="0" w:color="000000"/>
              <w:bottom w:val="single" w:sz="6" w:space="0" w:color="000000"/>
              <w:right w:val="single" w:sz="6" w:space="0" w:color="000000"/>
            </w:tcBorders>
            <w:hideMark/>
          </w:tcPr>
          <w:p w14:paraId="7DCF4F4C" w14:textId="77777777" w:rsidR="00BB751D" w:rsidRDefault="00BB751D" w:rsidP="00E11C91">
            <w:pPr>
              <w:pStyle w:val="TAL"/>
              <w:rPr>
                <w:ins w:id="545" w:author="Roozbeh Atarius-12" w:date="2024-02-12T13:34:00Z"/>
              </w:rPr>
            </w:pPr>
            <w:ins w:id="546" w:author="Roozbeh Atarius-12" w:date="2024-02-12T13:34: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15221B9C" w14:textId="77777777" w:rsidR="00BB751D" w:rsidRDefault="00BB751D" w:rsidP="00E11C91">
            <w:pPr>
              <w:pStyle w:val="TAL"/>
              <w:rPr>
                <w:ins w:id="547" w:author="Roozbeh Atarius-12" w:date="2024-02-12T13:34:00Z"/>
              </w:rPr>
            </w:pPr>
            <w:ins w:id="548" w:author="Roozbeh Atarius-12" w:date="2024-02-12T13:34:00Z">
              <w:r>
                <w:t>See clause</w:t>
              </w:r>
              <w:r>
                <w:rPr>
                  <w:lang w:val="en-US" w:eastAsia="zh-CN"/>
                </w:rPr>
                <w:t> </w:t>
              </w:r>
              <w:r>
                <w:rPr>
                  <w:lang w:val="en-US"/>
                </w:rPr>
                <w:t>5.3.3</w:t>
              </w:r>
            </w:ins>
          </w:p>
        </w:tc>
      </w:tr>
    </w:tbl>
    <w:p w14:paraId="3F3D5F0F" w14:textId="77777777" w:rsidR="00BB751D" w:rsidRDefault="00BB751D" w:rsidP="00BB751D">
      <w:pPr>
        <w:rPr>
          <w:ins w:id="549" w:author="Roozbeh Atarius-12" w:date="2024-02-12T13:34:00Z"/>
        </w:rPr>
      </w:pPr>
    </w:p>
    <w:p w14:paraId="3074A488" w14:textId="2E8592A4" w:rsidR="00BB751D" w:rsidRDefault="001B6682" w:rsidP="00BB751D">
      <w:pPr>
        <w:pStyle w:val="Heading5"/>
        <w:rPr>
          <w:ins w:id="550" w:author="Roozbeh Atarius-12" w:date="2024-02-12T13:34:00Z"/>
          <w:lang w:eastAsia="zh-CN"/>
        </w:rPr>
      </w:pPr>
      <w:bookmarkStart w:id="551" w:name="_Toc120544572"/>
      <w:bookmarkStart w:id="552" w:name="_Toc138755019"/>
      <w:bookmarkStart w:id="553" w:name="_Toc151885740"/>
      <w:bookmarkStart w:id="554" w:name="_Toc152075805"/>
      <w:bookmarkStart w:id="555" w:name="_Toc153793521"/>
      <w:ins w:id="556" w:author="Roozbeh Atarius-12" w:date="2024-02-12T13:39:00Z">
        <w:r>
          <w:t>6.</w:t>
        </w:r>
      </w:ins>
      <w:ins w:id="557" w:author="Roozbeh Atarius-12" w:date="2024-02-12T15:31:00Z">
        <w:r w:rsidR="00AD4AA8">
          <w:t>1</w:t>
        </w:r>
      </w:ins>
      <w:ins w:id="558" w:author="Roozbeh Atarius-12" w:date="2024-02-12T13:39:00Z">
        <w:r>
          <w:t>.3.2.3</w:t>
        </w:r>
        <w:r>
          <w:tab/>
        </w:r>
      </w:ins>
      <w:ins w:id="559" w:author="Roozbeh Atarius-12" w:date="2024-02-12T13:34:00Z">
        <w:r w:rsidR="00BB751D">
          <w:rPr>
            <w:lang w:eastAsia="zh-CN"/>
          </w:rPr>
          <w:t>Resource Standard Methods</w:t>
        </w:r>
        <w:bookmarkEnd w:id="551"/>
        <w:bookmarkEnd w:id="552"/>
        <w:bookmarkEnd w:id="553"/>
        <w:bookmarkEnd w:id="554"/>
        <w:bookmarkEnd w:id="555"/>
      </w:ins>
    </w:p>
    <w:p w14:paraId="05D8C655" w14:textId="7D2E5740" w:rsidR="00BB751D" w:rsidRDefault="001B6682" w:rsidP="00BB751D">
      <w:pPr>
        <w:pStyle w:val="Heading6"/>
        <w:rPr>
          <w:ins w:id="560" w:author="Roozbeh Atarius-12" w:date="2024-02-12T13:34:00Z"/>
          <w:lang w:eastAsia="zh-CN"/>
        </w:rPr>
      </w:pPr>
      <w:ins w:id="561" w:author="Roozbeh Atarius-12" w:date="2024-02-12T13:39:00Z">
        <w:r>
          <w:t>6.</w:t>
        </w:r>
      </w:ins>
      <w:ins w:id="562" w:author="Roozbeh Atarius-12" w:date="2024-02-12T15:31:00Z">
        <w:r w:rsidR="00AD4AA8">
          <w:t>1</w:t>
        </w:r>
      </w:ins>
      <w:ins w:id="563" w:author="Roozbeh Atarius-12" w:date="2024-02-12T13:39:00Z">
        <w:r>
          <w:t>.3.2.3.1</w:t>
        </w:r>
        <w:r>
          <w:tab/>
        </w:r>
      </w:ins>
      <w:ins w:id="564" w:author="Roozbeh Atarius-12" w:date="2024-02-12T13:34:00Z">
        <w:r w:rsidR="00BB751D">
          <w:rPr>
            <w:lang w:eastAsia="zh-CN"/>
          </w:rPr>
          <w:t>POST</w:t>
        </w:r>
      </w:ins>
    </w:p>
    <w:p w14:paraId="683D64F2" w14:textId="5D60575B" w:rsidR="00BB751D" w:rsidRDefault="00BB751D" w:rsidP="00BB751D">
      <w:pPr>
        <w:rPr>
          <w:ins w:id="565" w:author="Roozbeh Atarius-12" w:date="2024-02-12T13:34:00Z"/>
        </w:rPr>
      </w:pPr>
      <w:ins w:id="566" w:author="Roozbeh Atarius-12" w:date="2024-02-12T13:34:00Z">
        <w:r>
          <w:t>This operation enables NCSE server to notify the VAL server with the slice API information. This method shall support the URI query parameters specified in table </w:t>
        </w:r>
      </w:ins>
      <w:ins w:id="567" w:author="Roozbeh Atarius-12" w:date="2024-02-12T13:40:00Z">
        <w:r w:rsidR="001B6682">
          <w:rPr>
            <w:lang w:eastAsia="zh-CN"/>
          </w:rPr>
          <w:t>6</w:t>
        </w:r>
      </w:ins>
      <w:ins w:id="568" w:author="Roozbeh Atarius-12" w:date="2024-02-12T13:34:00Z">
        <w:r>
          <w:rPr>
            <w:lang w:eastAsia="zh-CN"/>
          </w:rPr>
          <w:t>.</w:t>
        </w:r>
      </w:ins>
      <w:ins w:id="569" w:author="Roozbeh Atarius-12" w:date="2024-02-12T15:31:00Z">
        <w:r w:rsidR="00AD4AA8">
          <w:rPr>
            <w:lang w:eastAsia="zh-CN"/>
          </w:rPr>
          <w:t>1</w:t>
        </w:r>
      </w:ins>
      <w:ins w:id="570" w:author="Roozbeh Atarius-12" w:date="2024-02-12T13:34:00Z">
        <w:r>
          <w:rPr>
            <w:lang w:eastAsia="zh-CN"/>
          </w:rPr>
          <w:t>.3.2.3.1</w:t>
        </w:r>
        <w:r>
          <w:t>-1.</w:t>
        </w:r>
      </w:ins>
    </w:p>
    <w:p w14:paraId="16568F5A" w14:textId="2CB39C30" w:rsidR="00BB751D" w:rsidRDefault="00BB751D" w:rsidP="00BB751D">
      <w:pPr>
        <w:pStyle w:val="TH"/>
        <w:rPr>
          <w:ins w:id="571" w:author="Roozbeh Atarius-12" w:date="2024-02-12T13:34:00Z"/>
          <w:rFonts w:cs="Arial"/>
        </w:rPr>
      </w:pPr>
      <w:ins w:id="572" w:author="Roozbeh Atarius-12" w:date="2024-02-12T13:34:00Z">
        <w:r>
          <w:t>Table </w:t>
        </w:r>
      </w:ins>
      <w:ins w:id="573" w:author="Roozbeh Atarius-12" w:date="2024-02-12T13:40:00Z">
        <w:r w:rsidR="001B6682">
          <w:rPr>
            <w:lang w:eastAsia="zh-CN"/>
          </w:rPr>
          <w:t>6</w:t>
        </w:r>
      </w:ins>
      <w:ins w:id="574" w:author="Roozbeh Atarius-12" w:date="2024-02-12T13:34:00Z">
        <w:r>
          <w:rPr>
            <w:lang w:eastAsia="zh-CN"/>
          </w:rPr>
          <w:t>.</w:t>
        </w:r>
      </w:ins>
      <w:ins w:id="575" w:author="Roozbeh Atarius-12" w:date="2024-02-12T15:31:00Z">
        <w:r w:rsidR="00AD4AA8">
          <w:rPr>
            <w:lang w:eastAsia="zh-CN"/>
          </w:rPr>
          <w:t>1</w:t>
        </w:r>
      </w:ins>
      <w:ins w:id="576" w:author="Roozbeh Atarius-12" w:date="2024-02-12T13:34:00Z">
        <w:r>
          <w:rPr>
            <w:lang w:eastAsia="zh-CN"/>
          </w:rPr>
          <w:t>.3.2.3.1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B751D" w14:paraId="5340DAFE" w14:textId="77777777" w:rsidTr="00E11C91">
        <w:trPr>
          <w:jc w:val="center"/>
          <w:ins w:id="577" w:author="Roozbeh Atarius-12" w:date="2024-02-12T13:3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1C637B4" w14:textId="77777777" w:rsidR="00BB751D" w:rsidRDefault="00BB751D" w:rsidP="00E11C91">
            <w:pPr>
              <w:pStyle w:val="TAH"/>
              <w:rPr>
                <w:ins w:id="578" w:author="Roozbeh Atarius-12" w:date="2024-02-12T13:34:00Z"/>
              </w:rPr>
            </w:pPr>
            <w:ins w:id="579" w:author="Roozbeh Atarius-12" w:date="2024-02-12T13:3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C53BD38" w14:textId="77777777" w:rsidR="00BB751D" w:rsidRDefault="00BB751D" w:rsidP="00E11C91">
            <w:pPr>
              <w:pStyle w:val="TAH"/>
              <w:rPr>
                <w:ins w:id="580" w:author="Roozbeh Atarius-12" w:date="2024-02-12T13:34:00Z"/>
              </w:rPr>
            </w:pPr>
            <w:ins w:id="581" w:author="Roozbeh Atarius-12" w:date="2024-02-12T13:3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38EFC77" w14:textId="77777777" w:rsidR="00BB751D" w:rsidRDefault="00BB751D" w:rsidP="00E11C91">
            <w:pPr>
              <w:pStyle w:val="TAH"/>
              <w:rPr>
                <w:ins w:id="582" w:author="Roozbeh Atarius-12" w:date="2024-02-12T13:34:00Z"/>
              </w:rPr>
            </w:pPr>
            <w:ins w:id="583" w:author="Roozbeh Atarius-12" w:date="2024-02-12T13:3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F782319" w14:textId="77777777" w:rsidR="00BB751D" w:rsidRDefault="00BB751D" w:rsidP="00E11C91">
            <w:pPr>
              <w:pStyle w:val="TAH"/>
              <w:rPr>
                <w:ins w:id="584" w:author="Roozbeh Atarius-12" w:date="2024-02-12T13:34:00Z"/>
              </w:rPr>
            </w:pPr>
            <w:ins w:id="585" w:author="Roozbeh Atarius-12" w:date="2024-02-12T13:3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E71C99" w14:textId="77777777" w:rsidR="00BB751D" w:rsidRDefault="00BB751D" w:rsidP="00E11C91">
            <w:pPr>
              <w:pStyle w:val="TAH"/>
              <w:rPr>
                <w:ins w:id="586" w:author="Roozbeh Atarius-12" w:date="2024-02-12T13:34:00Z"/>
              </w:rPr>
            </w:pPr>
            <w:ins w:id="587" w:author="Roozbeh Atarius-12" w:date="2024-02-12T13:34:00Z">
              <w:r>
                <w:t>Description</w:t>
              </w:r>
            </w:ins>
          </w:p>
        </w:tc>
      </w:tr>
      <w:tr w:rsidR="00BB751D" w14:paraId="4F349588" w14:textId="77777777" w:rsidTr="00E11C91">
        <w:trPr>
          <w:jc w:val="center"/>
          <w:ins w:id="588" w:author="Roozbeh Atarius-12" w:date="2024-02-12T13:34:00Z"/>
        </w:trPr>
        <w:tc>
          <w:tcPr>
            <w:tcW w:w="844" w:type="pct"/>
            <w:tcBorders>
              <w:top w:val="single" w:sz="6" w:space="0" w:color="auto"/>
              <w:left w:val="single" w:sz="6" w:space="0" w:color="auto"/>
              <w:bottom w:val="single" w:sz="6" w:space="0" w:color="auto"/>
              <w:right w:val="single" w:sz="6" w:space="0" w:color="auto"/>
            </w:tcBorders>
          </w:tcPr>
          <w:p w14:paraId="7A1E3210" w14:textId="77777777" w:rsidR="00BB751D" w:rsidRDefault="00BB751D" w:rsidP="00E11C91">
            <w:pPr>
              <w:pStyle w:val="TAL"/>
              <w:rPr>
                <w:ins w:id="589" w:author="Roozbeh Atarius-12" w:date="2024-02-12T13:34:00Z"/>
                <w:lang w:eastAsia="zh-CN"/>
              </w:rPr>
            </w:pPr>
          </w:p>
        </w:tc>
        <w:tc>
          <w:tcPr>
            <w:tcW w:w="947" w:type="pct"/>
            <w:tcBorders>
              <w:top w:val="single" w:sz="6" w:space="0" w:color="auto"/>
              <w:left w:val="single" w:sz="6" w:space="0" w:color="auto"/>
              <w:bottom w:val="single" w:sz="6" w:space="0" w:color="auto"/>
              <w:right w:val="single" w:sz="6" w:space="0" w:color="auto"/>
            </w:tcBorders>
          </w:tcPr>
          <w:p w14:paraId="73739050" w14:textId="77777777" w:rsidR="00BB751D" w:rsidRDefault="00BB751D" w:rsidP="00E11C91">
            <w:pPr>
              <w:pStyle w:val="TAL"/>
              <w:rPr>
                <w:ins w:id="590" w:author="Roozbeh Atarius-12" w:date="2024-02-12T13:34:00Z"/>
                <w:lang w:eastAsia="zh-CN"/>
              </w:rPr>
            </w:pPr>
          </w:p>
        </w:tc>
        <w:tc>
          <w:tcPr>
            <w:tcW w:w="209" w:type="pct"/>
            <w:tcBorders>
              <w:top w:val="single" w:sz="6" w:space="0" w:color="auto"/>
              <w:left w:val="single" w:sz="6" w:space="0" w:color="auto"/>
              <w:bottom w:val="single" w:sz="6" w:space="0" w:color="auto"/>
              <w:right w:val="single" w:sz="6" w:space="0" w:color="auto"/>
            </w:tcBorders>
          </w:tcPr>
          <w:p w14:paraId="33743AAF" w14:textId="77777777" w:rsidR="00BB751D" w:rsidRDefault="00BB751D" w:rsidP="00E11C91">
            <w:pPr>
              <w:pStyle w:val="TAC"/>
              <w:rPr>
                <w:ins w:id="591" w:author="Roozbeh Atarius-12" w:date="2024-02-12T13:34:00Z"/>
              </w:rPr>
            </w:pPr>
          </w:p>
        </w:tc>
        <w:tc>
          <w:tcPr>
            <w:tcW w:w="608" w:type="pct"/>
            <w:tcBorders>
              <w:top w:val="single" w:sz="6" w:space="0" w:color="auto"/>
              <w:left w:val="single" w:sz="6" w:space="0" w:color="auto"/>
              <w:bottom w:val="single" w:sz="6" w:space="0" w:color="auto"/>
              <w:right w:val="single" w:sz="6" w:space="0" w:color="auto"/>
            </w:tcBorders>
          </w:tcPr>
          <w:p w14:paraId="0CFC1B87" w14:textId="77777777" w:rsidR="00BB751D" w:rsidRDefault="00BB751D" w:rsidP="00E11C91">
            <w:pPr>
              <w:pStyle w:val="TAL"/>
              <w:rPr>
                <w:ins w:id="592" w:author="Roozbeh Atarius-12" w:date="2024-02-12T13:34:00Z"/>
              </w:rPr>
            </w:pPr>
          </w:p>
        </w:tc>
        <w:tc>
          <w:tcPr>
            <w:tcW w:w="2392" w:type="pct"/>
            <w:tcBorders>
              <w:top w:val="single" w:sz="6" w:space="0" w:color="auto"/>
              <w:left w:val="single" w:sz="6" w:space="0" w:color="auto"/>
              <w:bottom w:val="single" w:sz="6" w:space="0" w:color="auto"/>
              <w:right w:val="single" w:sz="6" w:space="0" w:color="auto"/>
            </w:tcBorders>
            <w:vAlign w:val="center"/>
          </w:tcPr>
          <w:p w14:paraId="3EB8B640" w14:textId="77777777" w:rsidR="00BB751D" w:rsidRDefault="00BB751D" w:rsidP="00E11C91">
            <w:pPr>
              <w:pStyle w:val="TAL"/>
              <w:rPr>
                <w:ins w:id="593" w:author="Roozbeh Atarius-12" w:date="2024-02-12T13:34:00Z"/>
                <w:rFonts w:cs="Arial"/>
                <w:lang w:eastAsia="zh-CN"/>
              </w:rPr>
            </w:pPr>
          </w:p>
        </w:tc>
      </w:tr>
    </w:tbl>
    <w:p w14:paraId="2F596BE8" w14:textId="77777777" w:rsidR="00BB751D" w:rsidRDefault="00BB751D" w:rsidP="00BB751D">
      <w:pPr>
        <w:rPr>
          <w:ins w:id="594" w:author="Roozbeh Atarius-12" w:date="2024-02-12T13:34:00Z"/>
        </w:rPr>
      </w:pPr>
    </w:p>
    <w:p w14:paraId="148D7388" w14:textId="55DFEDCB" w:rsidR="00BB751D" w:rsidRDefault="00BB751D" w:rsidP="00BB751D">
      <w:pPr>
        <w:rPr>
          <w:ins w:id="595" w:author="Roozbeh Atarius-12" w:date="2024-02-12T13:34:00Z"/>
        </w:rPr>
      </w:pPr>
      <w:ins w:id="596" w:author="Roozbeh Atarius-12" w:date="2024-02-12T13:34:00Z">
        <w:r>
          <w:t>This method shall support the request data structures specified in table </w:t>
        </w:r>
      </w:ins>
      <w:ins w:id="597" w:author="Roozbeh Atarius-12" w:date="2024-02-12T13:40:00Z">
        <w:r w:rsidR="001B6682">
          <w:rPr>
            <w:lang w:eastAsia="zh-CN"/>
          </w:rPr>
          <w:t>6</w:t>
        </w:r>
      </w:ins>
      <w:ins w:id="598" w:author="Roozbeh Atarius-12" w:date="2024-02-12T13:34:00Z">
        <w:r>
          <w:rPr>
            <w:lang w:eastAsia="zh-CN"/>
          </w:rPr>
          <w:t>.</w:t>
        </w:r>
      </w:ins>
      <w:ins w:id="599" w:author="Roozbeh Atarius-12" w:date="2024-02-12T15:31:00Z">
        <w:r w:rsidR="00AD4AA8">
          <w:rPr>
            <w:lang w:eastAsia="zh-CN"/>
          </w:rPr>
          <w:t>1</w:t>
        </w:r>
      </w:ins>
      <w:ins w:id="600" w:author="Roozbeh Atarius-12" w:date="2024-02-12T13:34:00Z">
        <w:r>
          <w:rPr>
            <w:lang w:eastAsia="zh-CN"/>
          </w:rPr>
          <w:t>.3.2.3.1</w:t>
        </w:r>
        <w:r>
          <w:t>-2 and the response data structures and response codes specified in table </w:t>
        </w:r>
      </w:ins>
      <w:ins w:id="601" w:author="Roozbeh Atarius-12" w:date="2024-02-12T13:40:00Z">
        <w:r w:rsidR="001B6682">
          <w:rPr>
            <w:lang w:eastAsia="zh-CN"/>
          </w:rPr>
          <w:t>6</w:t>
        </w:r>
      </w:ins>
      <w:ins w:id="602" w:author="Roozbeh Atarius-12" w:date="2024-02-12T13:34:00Z">
        <w:r>
          <w:rPr>
            <w:lang w:eastAsia="zh-CN"/>
          </w:rPr>
          <w:t>.</w:t>
        </w:r>
      </w:ins>
      <w:ins w:id="603" w:author="Roozbeh Atarius-12" w:date="2024-02-12T15:31:00Z">
        <w:r w:rsidR="00AD4AA8">
          <w:rPr>
            <w:lang w:eastAsia="zh-CN"/>
          </w:rPr>
          <w:t>1</w:t>
        </w:r>
      </w:ins>
      <w:ins w:id="604" w:author="Roozbeh Atarius-12" w:date="2024-02-12T13:34:00Z">
        <w:r>
          <w:rPr>
            <w:lang w:eastAsia="zh-CN"/>
          </w:rPr>
          <w:t>.3.2.3.1</w:t>
        </w:r>
        <w:r>
          <w:t>-3.</w:t>
        </w:r>
      </w:ins>
    </w:p>
    <w:p w14:paraId="1195F07E" w14:textId="7E14EE07" w:rsidR="00BB751D" w:rsidRDefault="00BB751D" w:rsidP="00BB751D">
      <w:pPr>
        <w:pStyle w:val="TH"/>
        <w:rPr>
          <w:ins w:id="605" w:author="Roozbeh Atarius-12" w:date="2024-02-12T13:34:00Z"/>
        </w:rPr>
      </w:pPr>
      <w:ins w:id="606" w:author="Roozbeh Atarius-12" w:date="2024-02-12T13:34:00Z">
        <w:r>
          <w:t>Table </w:t>
        </w:r>
      </w:ins>
      <w:ins w:id="607" w:author="Roozbeh Atarius-12" w:date="2024-02-12T13:40:00Z">
        <w:r w:rsidR="001B6682">
          <w:rPr>
            <w:lang w:eastAsia="zh-CN"/>
          </w:rPr>
          <w:t>6</w:t>
        </w:r>
      </w:ins>
      <w:ins w:id="608" w:author="Roozbeh Atarius-12" w:date="2024-02-12T13:34:00Z">
        <w:r>
          <w:rPr>
            <w:lang w:eastAsia="zh-CN"/>
          </w:rPr>
          <w:t>.</w:t>
        </w:r>
      </w:ins>
      <w:ins w:id="609" w:author="Roozbeh Atarius-12" w:date="2024-02-12T15:31:00Z">
        <w:r w:rsidR="00AD4AA8">
          <w:rPr>
            <w:lang w:eastAsia="zh-CN"/>
          </w:rPr>
          <w:t>1</w:t>
        </w:r>
      </w:ins>
      <w:ins w:id="610" w:author="Roozbeh Atarius-12" w:date="2024-02-12T13:34:00Z">
        <w:r>
          <w:rPr>
            <w:lang w:eastAsia="zh-CN"/>
          </w:rPr>
          <w:t>.3.2.3.1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B751D" w14:paraId="4E085C80" w14:textId="77777777" w:rsidTr="00E11C91">
        <w:trPr>
          <w:jc w:val="center"/>
          <w:ins w:id="611" w:author="Roozbeh Atarius-12" w:date="2024-02-12T13:34: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037BB36" w14:textId="77777777" w:rsidR="00BB751D" w:rsidRDefault="00BB751D" w:rsidP="00E11C91">
            <w:pPr>
              <w:pStyle w:val="TAH"/>
              <w:rPr>
                <w:ins w:id="612" w:author="Roozbeh Atarius-12" w:date="2024-02-12T13:34:00Z"/>
              </w:rPr>
            </w:pPr>
            <w:ins w:id="613" w:author="Roozbeh Atarius-12" w:date="2024-02-12T13:34:00Z">
              <w: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3515CB41" w14:textId="77777777" w:rsidR="00BB751D" w:rsidRDefault="00BB751D" w:rsidP="00E11C91">
            <w:pPr>
              <w:pStyle w:val="TAH"/>
              <w:rPr>
                <w:ins w:id="614" w:author="Roozbeh Atarius-12" w:date="2024-02-12T13:34:00Z"/>
              </w:rPr>
            </w:pPr>
            <w:ins w:id="615" w:author="Roozbeh Atarius-12" w:date="2024-02-12T13:34:00Z">
              <w: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20233EC7" w14:textId="77777777" w:rsidR="00BB751D" w:rsidRDefault="00BB751D" w:rsidP="00E11C91">
            <w:pPr>
              <w:pStyle w:val="TAH"/>
              <w:rPr>
                <w:ins w:id="616" w:author="Roozbeh Atarius-12" w:date="2024-02-12T13:34:00Z"/>
              </w:rPr>
            </w:pPr>
            <w:ins w:id="617" w:author="Roozbeh Atarius-12" w:date="2024-02-12T13:34:00Z">
              <w: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C1AAF" w14:textId="77777777" w:rsidR="00BB751D" w:rsidRDefault="00BB751D" w:rsidP="00E11C91">
            <w:pPr>
              <w:pStyle w:val="TAH"/>
              <w:rPr>
                <w:ins w:id="618" w:author="Roozbeh Atarius-12" w:date="2024-02-12T13:34:00Z"/>
              </w:rPr>
            </w:pPr>
            <w:ins w:id="619" w:author="Roozbeh Atarius-12" w:date="2024-02-12T13:34:00Z">
              <w:r>
                <w:t>Description</w:t>
              </w:r>
            </w:ins>
          </w:p>
        </w:tc>
      </w:tr>
      <w:tr w:rsidR="00BB751D" w14:paraId="4C024183" w14:textId="77777777" w:rsidTr="00E11C91">
        <w:trPr>
          <w:jc w:val="center"/>
          <w:ins w:id="620" w:author="Roozbeh Atarius-12" w:date="2024-02-12T13:34:00Z"/>
        </w:trPr>
        <w:tc>
          <w:tcPr>
            <w:tcW w:w="1603" w:type="dxa"/>
            <w:tcBorders>
              <w:top w:val="single" w:sz="6" w:space="0" w:color="auto"/>
              <w:left w:val="single" w:sz="6" w:space="0" w:color="auto"/>
              <w:bottom w:val="single" w:sz="6" w:space="0" w:color="000000"/>
              <w:right w:val="single" w:sz="6" w:space="0" w:color="auto"/>
            </w:tcBorders>
            <w:hideMark/>
          </w:tcPr>
          <w:p w14:paraId="31D18BCC" w14:textId="77777777" w:rsidR="00BB751D" w:rsidRDefault="00BB751D" w:rsidP="00E11C91">
            <w:pPr>
              <w:pStyle w:val="TAL"/>
              <w:rPr>
                <w:ins w:id="621" w:author="Roozbeh Atarius-12" w:date="2024-02-12T13:34:00Z"/>
              </w:rPr>
            </w:pPr>
            <w:ins w:id="622" w:author="Roozbeh Atarius-12" w:date="2024-02-12T13:34:00Z">
              <w:r>
                <w:t>SlApiInfo</w:t>
              </w:r>
            </w:ins>
          </w:p>
        </w:tc>
        <w:tc>
          <w:tcPr>
            <w:tcW w:w="947" w:type="dxa"/>
            <w:tcBorders>
              <w:top w:val="single" w:sz="6" w:space="0" w:color="auto"/>
              <w:left w:val="single" w:sz="6" w:space="0" w:color="auto"/>
              <w:bottom w:val="single" w:sz="6" w:space="0" w:color="000000"/>
              <w:right w:val="single" w:sz="6" w:space="0" w:color="auto"/>
            </w:tcBorders>
          </w:tcPr>
          <w:p w14:paraId="4EECCDCD" w14:textId="77777777" w:rsidR="00BB751D" w:rsidRDefault="00BB751D" w:rsidP="00E11C91">
            <w:pPr>
              <w:pStyle w:val="TAC"/>
              <w:rPr>
                <w:ins w:id="623" w:author="Roozbeh Atarius-12" w:date="2024-02-12T13:34:00Z"/>
              </w:rPr>
            </w:pPr>
            <w:ins w:id="624" w:author="Roozbeh Atarius-12" w:date="2024-02-12T13:34:00Z">
              <w:r>
                <w:t>M</w:t>
              </w:r>
            </w:ins>
          </w:p>
        </w:tc>
        <w:tc>
          <w:tcPr>
            <w:tcW w:w="3280" w:type="dxa"/>
            <w:tcBorders>
              <w:top w:val="single" w:sz="6" w:space="0" w:color="auto"/>
              <w:left w:val="single" w:sz="6" w:space="0" w:color="auto"/>
              <w:bottom w:val="single" w:sz="6" w:space="0" w:color="000000"/>
              <w:right w:val="single" w:sz="6" w:space="0" w:color="auto"/>
            </w:tcBorders>
          </w:tcPr>
          <w:p w14:paraId="6DA01041" w14:textId="77777777" w:rsidR="00BB751D" w:rsidRDefault="00BB751D" w:rsidP="00E11C91">
            <w:pPr>
              <w:pStyle w:val="TAL"/>
              <w:rPr>
                <w:ins w:id="625" w:author="Roozbeh Atarius-12" w:date="2024-02-12T13:34:00Z"/>
              </w:rPr>
            </w:pPr>
            <w:ins w:id="626" w:author="Roozbeh Atarius-12" w:date="2024-02-12T13:34:00Z">
              <w:r>
                <w:t>1</w:t>
              </w:r>
            </w:ins>
          </w:p>
        </w:tc>
        <w:tc>
          <w:tcPr>
            <w:tcW w:w="3797" w:type="dxa"/>
            <w:tcBorders>
              <w:top w:val="single" w:sz="6" w:space="0" w:color="auto"/>
              <w:left w:val="single" w:sz="6" w:space="0" w:color="auto"/>
              <w:bottom w:val="single" w:sz="6" w:space="0" w:color="000000"/>
              <w:right w:val="single" w:sz="6" w:space="0" w:color="auto"/>
            </w:tcBorders>
          </w:tcPr>
          <w:p w14:paraId="309C8533" w14:textId="77777777" w:rsidR="00BB751D" w:rsidRDefault="00BB751D" w:rsidP="00E11C91">
            <w:pPr>
              <w:pStyle w:val="TAL"/>
              <w:rPr>
                <w:ins w:id="627" w:author="Roozbeh Atarius-12" w:date="2024-02-12T13:34:00Z"/>
                <w:lang w:val="en-US"/>
              </w:rPr>
            </w:pPr>
            <w:ins w:id="628" w:author="Roozbeh Atarius-12" w:date="2024-02-12T13:34:00Z">
              <w:r>
                <w:t>Notification on slice API information</w:t>
              </w:r>
              <w:r>
                <w:rPr>
                  <w:lang w:val="en-US"/>
                </w:rPr>
                <w:t xml:space="preserve"> in:</w:t>
              </w:r>
            </w:ins>
          </w:p>
          <w:p w14:paraId="7FAECB77" w14:textId="77777777" w:rsidR="00BB751D" w:rsidRDefault="00BB751D" w:rsidP="00E11C91">
            <w:pPr>
              <w:pStyle w:val="TAL"/>
              <w:rPr>
                <w:ins w:id="629" w:author="Roozbeh Atarius-12" w:date="2024-02-12T13:34:00Z"/>
              </w:rPr>
            </w:pPr>
            <w:ins w:id="630" w:author="Roozbeh Atarius-12" w:date="2024-02-12T13:34:00Z">
              <w:r>
                <w:tab/>
                <w:t>- initial configuration procedure; or</w:t>
              </w:r>
            </w:ins>
          </w:p>
          <w:p w14:paraId="6FC0A18B" w14:textId="77777777" w:rsidR="00BB751D" w:rsidRDefault="00BB751D" w:rsidP="00E11C91">
            <w:pPr>
              <w:pStyle w:val="TAL"/>
              <w:rPr>
                <w:ins w:id="631" w:author="Roozbeh Atarius-12" w:date="2024-02-12T13:34:00Z"/>
              </w:rPr>
            </w:pPr>
            <w:ins w:id="632" w:author="Roozbeh Atarius-12" w:date="2024-02-12T13:34:00Z">
              <w:r>
                <w:tab/>
                <w:t xml:space="preserve">- </w:t>
              </w:r>
              <w:r>
                <w:rPr>
                  <w:kern w:val="2"/>
                </w:rPr>
                <w:t>configuration update procedure</w:t>
              </w:r>
              <w:r>
                <w:t>.</w:t>
              </w:r>
            </w:ins>
          </w:p>
        </w:tc>
      </w:tr>
    </w:tbl>
    <w:p w14:paraId="0D982DB6" w14:textId="77777777" w:rsidR="00BB751D" w:rsidRDefault="00BB751D" w:rsidP="00BB751D">
      <w:pPr>
        <w:rPr>
          <w:ins w:id="633" w:author="Roozbeh Atarius-12" w:date="2024-02-12T13:34:00Z"/>
        </w:rPr>
      </w:pPr>
    </w:p>
    <w:p w14:paraId="221E60E8" w14:textId="02298801" w:rsidR="00BB751D" w:rsidRDefault="00BB751D" w:rsidP="00BB751D">
      <w:pPr>
        <w:pStyle w:val="TH"/>
        <w:rPr>
          <w:ins w:id="634" w:author="Roozbeh Atarius-12" w:date="2024-02-12T13:34:00Z"/>
        </w:rPr>
      </w:pPr>
      <w:ins w:id="635" w:author="Roozbeh Atarius-12" w:date="2024-02-12T13:34:00Z">
        <w:r>
          <w:t>Table </w:t>
        </w:r>
      </w:ins>
      <w:ins w:id="636" w:author="Roozbeh Atarius-12" w:date="2024-02-12T13:40:00Z">
        <w:r w:rsidR="001B6682">
          <w:rPr>
            <w:lang w:eastAsia="zh-CN"/>
          </w:rPr>
          <w:t>6</w:t>
        </w:r>
      </w:ins>
      <w:ins w:id="637" w:author="Roozbeh Atarius-12" w:date="2024-02-12T13:34:00Z">
        <w:r>
          <w:rPr>
            <w:lang w:eastAsia="zh-CN"/>
          </w:rPr>
          <w:t>.</w:t>
        </w:r>
      </w:ins>
      <w:ins w:id="638" w:author="Roozbeh Atarius-12" w:date="2024-02-12T15:32:00Z">
        <w:r w:rsidR="00AD4AA8">
          <w:rPr>
            <w:lang w:eastAsia="zh-CN"/>
          </w:rPr>
          <w:t>1</w:t>
        </w:r>
      </w:ins>
      <w:ins w:id="639" w:author="Roozbeh Atarius-12" w:date="2024-02-12T13:34:00Z">
        <w:r>
          <w:rPr>
            <w:lang w:eastAsia="zh-CN"/>
          </w:rPr>
          <w:t>.3.2.3.1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951"/>
        <w:gridCol w:w="1406"/>
        <w:gridCol w:w="1843"/>
        <w:gridCol w:w="3567"/>
      </w:tblGrid>
      <w:tr w:rsidR="00BB751D" w14:paraId="1B200E84" w14:textId="77777777" w:rsidTr="00E11C91">
        <w:trPr>
          <w:jc w:val="center"/>
          <w:ins w:id="640" w:author="Roozbeh Atarius-12" w:date="2024-02-12T13:34: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02786A32" w14:textId="77777777" w:rsidR="00BB751D" w:rsidRDefault="00BB751D" w:rsidP="00E11C91">
            <w:pPr>
              <w:pStyle w:val="TAH"/>
              <w:rPr>
                <w:ins w:id="641" w:author="Roozbeh Atarius-12" w:date="2024-02-12T13:34:00Z"/>
              </w:rPr>
            </w:pPr>
            <w:ins w:id="642" w:author="Roozbeh Atarius-12" w:date="2024-02-12T13:34: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608E9F55" w14:textId="77777777" w:rsidR="00BB751D" w:rsidRDefault="00BB751D" w:rsidP="00E11C91">
            <w:pPr>
              <w:pStyle w:val="TAH"/>
              <w:rPr>
                <w:ins w:id="643" w:author="Roozbeh Atarius-12" w:date="2024-02-12T13:34:00Z"/>
              </w:rPr>
            </w:pPr>
            <w:ins w:id="644" w:author="Roozbeh Atarius-12" w:date="2024-02-12T13:34: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A836F4C" w14:textId="77777777" w:rsidR="00BB751D" w:rsidRDefault="00BB751D" w:rsidP="00E11C91">
            <w:pPr>
              <w:pStyle w:val="TAH"/>
              <w:rPr>
                <w:ins w:id="645" w:author="Roozbeh Atarius-12" w:date="2024-02-12T13:34:00Z"/>
              </w:rPr>
            </w:pPr>
            <w:ins w:id="646" w:author="Roozbeh Atarius-12" w:date="2024-02-12T13:34: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F51AB45" w14:textId="77777777" w:rsidR="00BB751D" w:rsidRDefault="00BB751D" w:rsidP="00E11C91">
            <w:pPr>
              <w:pStyle w:val="TAH"/>
              <w:rPr>
                <w:ins w:id="647" w:author="Roozbeh Atarius-12" w:date="2024-02-12T13:34:00Z"/>
              </w:rPr>
            </w:pPr>
            <w:ins w:id="648" w:author="Roozbeh Atarius-12" w:date="2024-02-12T13:34:00Z">
              <w:r>
                <w:t>Response</w:t>
              </w:r>
            </w:ins>
          </w:p>
          <w:p w14:paraId="7B246F26" w14:textId="77777777" w:rsidR="00BB751D" w:rsidRDefault="00BB751D" w:rsidP="00E11C91">
            <w:pPr>
              <w:pStyle w:val="TAH"/>
              <w:rPr>
                <w:ins w:id="649" w:author="Roozbeh Atarius-12" w:date="2024-02-12T13:34:00Z"/>
              </w:rPr>
            </w:pPr>
            <w:ins w:id="650" w:author="Roozbeh Atarius-12" w:date="2024-02-12T13:34:00Z">
              <w:r>
                <w:t>codes</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3FC8F306" w14:textId="77777777" w:rsidR="00BB751D" w:rsidRDefault="00BB751D" w:rsidP="00E11C91">
            <w:pPr>
              <w:pStyle w:val="TAH"/>
              <w:rPr>
                <w:ins w:id="651" w:author="Roozbeh Atarius-12" w:date="2024-02-12T13:34:00Z"/>
              </w:rPr>
            </w:pPr>
            <w:ins w:id="652" w:author="Roozbeh Atarius-12" w:date="2024-02-12T13:34:00Z">
              <w:r>
                <w:t>Description</w:t>
              </w:r>
            </w:ins>
          </w:p>
        </w:tc>
      </w:tr>
      <w:tr w:rsidR="00BB751D" w14:paraId="0D5BD72F" w14:textId="77777777" w:rsidTr="00E11C91">
        <w:trPr>
          <w:jc w:val="center"/>
          <w:ins w:id="653" w:author="Roozbeh Atarius-12" w:date="2024-02-12T13:34:00Z"/>
        </w:trPr>
        <w:tc>
          <w:tcPr>
            <w:tcW w:w="924" w:type="pct"/>
            <w:tcBorders>
              <w:top w:val="single" w:sz="6" w:space="0" w:color="auto"/>
              <w:left w:val="single" w:sz="6" w:space="0" w:color="auto"/>
              <w:bottom w:val="single" w:sz="6" w:space="0" w:color="auto"/>
              <w:right w:val="single" w:sz="6" w:space="0" w:color="auto"/>
            </w:tcBorders>
            <w:hideMark/>
          </w:tcPr>
          <w:p w14:paraId="37D98F8E" w14:textId="77777777" w:rsidR="00BB751D" w:rsidRDefault="00BB751D" w:rsidP="00E11C91">
            <w:pPr>
              <w:pStyle w:val="TAL"/>
              <w:rPr>
                <w:ins w:id="654" w:author="Roozbeh Atarius-12" w:date="2024-02-12T13:34:00Z"/>
              </w:rPr>
            </w:pPr>
            <w:ins w:id="655" w:author="Roozbeh Atarius-12" w:date="2024-02-12T13:34:00Z">
              <w:r>
                <w:rPr>
                  <w:noProof/>
                </w:rPr>
                <w:t>n/a</w:t>
              </w:r>
            </w:ins>
          </w:p>
        </w:tc>
        <w:tc>
          <w:tcPr>
            <w:tcW w:w="499" w:type="pct"/>
            <w:tcBorders>
              <w:top w:val="single" w:sz="6" w:space="0" w:color="auto"/>
              <w:left w:val="single" w:sz="6" w:space="0" w:color="auto"/>
              <w:bottom w:val="single" w:sz="6" w:space="0" w:color="auto"/>
              <w:right w:val="single" w:sz="6" w:space="0" w:color="auto"/>
            </w:tcBorders>
            <w:hideMark/>
          </w:tcPr>
          <w:p w14:paraId="30651DDE" w14:textId="77777777" w:rsidR="00BB751D" w:rsidRDefault="00BB751D" w:rsidP="00E11C91">
            <w:pPr>
              <w:pStyle w:val="TAC"/>
              <w:rPr>
                <w:ins w:id="656" w:author="Roozbeh Atarius-12" w:date="2024-02-12T13:34:00Z"/>
              </w:rPr>
            </w:pPr>
          </w:p>
        </w:tc>
        <w:tc>
          <w:tcPr>
            <w:tcW w:w="738" w:type="pct"/>
            <w:tcBorders>
              <w:top w:val="single" w:sz="6" w:space="0" w:color="auto"/>
              <w:left w:val="single" w:sz="6" w:space="0" w:color="auto"/>
              <w:bottom w:val="single" w:sz="6" w:space="0" w:color="auto"/>
              <w:right w:val="single" w:sz="6" w:space="0" w:color="auto"/>
            </w:tcBorders>
            <w:hideMark/>
          </w:tcPr>
          <w:p w14:paraId="32379AFA" w14:textId="77777777" w:rsidR="00BB751D" w:rsidRDefault="00BB751D" w:rsidP="00E11C91">
            <w:pPr>
              <w:pStyle w:val="TAL"/>
              <w:rPr>
                <w:ins w:id="657" w:author="Roozbeh Atarius-12" w:date="2024-02-12T13:34:00Z"/>
              </w:rPr>
            </w:pPr>
          </w:p>
        </w:tc>
        <w:tc>
          <w:tcPr>
            <w:tcW w:w="967" w:type="pct"/>
            <w:tcBorders>
              <w:top w:val="single" w:sz="6" w:space="0" w:color="auto"/>
              <w:left w:val="single" w:sz="6" w:space="0" w:color="auto"/>
              <w:bottom w:val="single" w:sz="6" w:space="0" w:color="auto"/>
              <w:right w:val="single" w:sz="6" w:space="0" w:color="auto"/>
            </w:tcBorders>
            <w:hideMark/>
          </w:tcPr>
          <w:p w14:paraId="1A412DAF" w14:textId="77777777" w:rsidR="00BB751D" w:rsidRDefault="00BB751D" w:rsidP="00E11C91">
            <w:pPr>
              <w:pStyle w:val="TAL"/>
              <w:rPr>
                <w:ins w:id="658" w:author="Roozbeh Atarius-12" w:date="2024-02-12T13:34:00Z"/>
              </w:rPr>
            </w:pPr>
            <w:ins w:id="659" w:author="Roozbeh Atarius-12" w:date="2024-02-12T13:34:00Z">
              <w:r>
                <w:t>204 No Content</w:t>
              </w:r>
            </w:ins>
          </w:p>
        </w:tc>
        <w:tc>
          <w:tcPr>
            <w:tcW w:w="1872" w:type="pct"/>
            <w:tcBorders>
              <w:top w:val="single" w:sz="6" w:space="0" w:color="auto"/>
              <w:left w:val="single" w:sz="6" w:space="0" w:color="auto"/>
              <w:bottom w:val="single" w:sz="6" w:space="0" w:color="auto"/>
              <w:right w:val="single" w:sz="6" w:space="0" w:color="auto"/>
            </w:tcBorders>
            <w:hideMark/>
          </w:tcPr>
          <w:p w14:paraId="51824347" w14:textId="77777777" w:rsidR="00BB751D" w:rsidRDefault="00BB751D" w:rsidP="00E11C91">
            <w:pPr>
              <w:pStyle w:val="TAL"/>
              <w:rPr>
                <w:ins w:id="660" w:author="Roozbeh Atarius-12" w:date="2024-02-12T13:34:00Z"/>
              </w:rPr>
            </w:pPr>
            <w:ins w:id="661" w:author="Roozbeh Atarius-12" w:date="2024-02-12T13:34:00Z">
              <w:r>
                <w:t>Notification for the slice API information is accepted.</w:t>
              </w:r>
            </w:ins>
          </w:p>
        </w:tc>
      </w:tr>
      <w:tr w:rsidR="00BB751D" w14:paraId="13222A5B" w14:textId="77777777" w:rsidTr="00E11C91">
        <w:trPr>
          <w:jc w:val="center"/>
          <w:ins w:id="662" w:author="Roozbeh Atarius-12" w:date="2024-02-12T13:34:00Z"/>
        </w:trPr>
        <w:tc>
          <w:tcPr>
            <w:tcW w:w="5000" w:type="pct"/>
            <w:gridSpan w:val="5"/>
            <w:tcBorders>
              <w:top w:val="single" w:sz="6" w:space="0" w:color="auto"/>
              <w:left w:val="single" w:sz="6" w:space="0" w:color="auto"/>
              <w:bottom w:val="single" w:sz="6" w:space="0" w:color="auto"/>
              <w:right w:val="single" w:sz="6" w:space="0" w:color="auto"/>
            </w:tcBorders>
            <w:hideMark/>
          </w:tcPr>
          <w:p w14:paraId="175AD821" w14:textId="534BD21E" w:rsidR="00BB751D" w:rsidRDefault="00BB751D" w:rsidP="00E11C91">
            <w:pPr>
              <w:pStyle w:val="TAN"/>
              <w:rPr>
                <w:ins w:id="663" w:author="Roozbeh Atarius-12" w:date="2024-02-12T13:34:00Z"/>
              </w:rPr>
            </w:pPr>
            <w:ins w:id="664" w:author="Roozbeh Atarius-12" w:date="2024-02-12T13:34:00Z">
              <w:r>
                <w:t>NOTE:</w:t>
              </w:r>
              <w:r>
                <w:rPr>
                  <w:noProof/>
                </w:rPr>
                <w:tab/>
                <w:t xml:space="preserve">The mandatory </w:t>
              </w:r>
              <w:r>
                <w:t>HTTP error status codes for the HTTP POST method listed in table 5.2.6-1 of 3GPP TS 29.122</w:t>
              </w:r>
            </w:ins>
            <w:ins w:id="665" w:author="Roozbeh Atarius-12" w:date="2024-02-12T13:58:00Z">
              <w:r w:rsidR="002A10D3">
                <w:t> [2]</w:t>
              </w:r>
            </w:ins>
            <w:ins w:id="666" w:author="Roozbeh Atarius-12" w:date="2024-02-12T13:34:00Z">
              <w:r>
                <w:t xml:space="preserve"> also apply.</w:t>
              </w:r>
            </w:ins>
          </w:p>
        </w:tc>
      </w:tr>
    </w:tbl>
    <w:p w14:paraId="20BF99A9" w14:textId="77777777" w:rsidR="00BB751D" w:rsidRDefault="00BB751D" w:rsidP="00BB751D">
      <w:pPr>
        <w:rPr>
          <w:ins w:id="667" w:author="Roozbeh Atarius-12" w:date="2024-02-12T13:34:00Z"/>
        </w:rPr>
      </w:pPr>
    </w:p>
    <w:p w14:paraId="7176AF80" w14:textId="5DA5567B" w:rsidR="00BB751D" w:rsidRDefault="001B6682" w:rsidP="00BB751D">
      <w:pPr>
        <w:pStyle w:val="Heading3"/>
        <w:ind w:left="0" w:firstLine="0"/>
        <w:rPr>
          <w:ins w:id="668" w:author="Roozbeh Atarius-12" w:date="2024-02-12T13:34:00Z"/>
        </w:rPr>
      </w:pPr>
      <w:ins w:id="669" w:author="Roozbeh Atarius-12" w:date="2024-02-12T13:41:00Z">
        <w:r>
          <w:rPr>
            <w:noProof/>
            <w:lang w:eastAsia="zh-CN"/>
          </w:rPr>
          <w:lastRenderedPageBreak/>
          <w:t>6.</w:t>
        </w:r>
      </w:ins>
      <w:ins w:id="670" w:author="Roozbeh Atarius-12" w:date="2024-02-12T15:32:00Z">
        <w:r w:rsidR="00AD4AA8">
          <w:rPr>
            <w:noProof/>
            <w:lang w:eastAsia="zh-CN"/>
          </w:rPr>
          <w:t>1</w:t>
        </w:r>
      </w:ins>
      <w:ins w:id="671" w:author="Roozbeh Atarius-12" w:date="2024-02-12T13:41:00Z">
        <w:r>
          <w:t>.4</w:t>
        </w:r>
        <w:r>
          <w:tab/>
        </w:r>
      </w:ins>
      <w:ins w:id="672" w:author="Roozbeh Atarius-12" w:date="2024-02-12T13:34:00Z">
        <w:r w:rsidR="00BB751D">
          <w:t>Custom Operations without associated resources</w:t>
        </w:r>
        <w:bookmarkEnd w:id="445"/>
        <w:bookmarkEnd w:id="446"/>
        <w:bookmarkEnd w:id="447"/>
      </w:ins>
    </w:p>
    <w:p w14:paraId="7137A9CC" w14:textId="542C0AA3" w:rsidR="00BB751D" w:rsidRDefault="001B6682" w:rsidP="00BB751D">
      <w:pPr>
        <w:pStyle w:val="Heading4"/>
        <w:rPr>
          <w:ins w:id="673" w:author="Roozbeh Atarius-12" w:date="2024-02-12T13:34:00Z"/>
        </w:rPr>
      </w:pPr>
      <w:bookmarkStart w:id="674" w:name="_Toc157434941"/>
      <w:bookmarkStart w:id="675" w:name="_Toc157436656"/>
      <w:bookmarkStart w:id="676" w:name="_Toc157440496"/>
      <w:ins w:id="677" w:author="Roozbeh Atarius-12" w:date="2024-02-12T13:41:00Z">
        <w:r>
          <w:rPr>
            <w:noProof/>
            <w:lang w:eastAsia="zh-CN"/>
          </w:rPr>
          <w:t>6.</w:t>
        </w:r>
      </w:ins>
      <w:ins w:id="678" w:author="Roozbeh Atarius-12" w:date="2024-02-12T15:32:00Z">
        <w:r w:rsidR="00AD4AA8">
          <w:rPr>
            <w:noProof/>
            <w:lang w:eastAsia="zh-CN"/>
          </w:rPr>
          <w:t>1</w:t>
        </w:r>
      </w:ins>
      <w:ins w:id="679" w:author="Roozbeh Atarius-12" w:date="2024-02-12T13:41:00Z">
        <w:r>
          <w:t>.4.1</w:t>
        </w:r>
        <w:r>
          <w:tab/>
        </w:r>
      </w:ins>
      <w:ins w:id="680" w:author="Roozbeh Atarius-12" w:date="2024-02-12T13:34:00Z">
        <w:r w:rsidR="00BB751D">
          <w:t>Overview</w:t>
        </w:r>
        <w:bookmarkEnd w:id="674"/>
        <w:bookmarkEnd w:id="675"/>
        <w:bookmarkEnd w:id="676"/>
      </w:ins>
    </w:p>
    <w:p w14:paraId="7F79F150" w14:textId="6A48414F" w:rsidR="00BB751D" w:rsidRDefault="00BB751D" w:rsidP="00BB751D">
      <w:pPr>
        <w:pStyle w:val="TH"/>
        <w:rPr>
          <w:ins w:id="681" w:author="Roozbeh Atarius-12" w:date="2024-02-12T13:34:00Z"/>
        </w:rPr>
      </w:pPr>
      <w:ins w:id="682" w:author="Roozbeh Atarius-12" w:date="2024-02-12T13:34:00Z">
        <w:r>
          <w:t>Table </w:t>
        </w:r>
      </w:ins>
      <w:ins w:id="683" w:author="Roozbeh Atarius-12" w:date="2024-02-12T13:41:00Z">
        <w:r w:rsidR="001B6682">
          <w:rPr>
            <w:noProof/>
            <w:lang w:eastAsia="zh-CN"/>
          </w:rPr>
          <w:t>6</w:t>
        </w:r>
      </w:ins>
      <w:ins w:id="684" w:author="Roozbeh Atarius-12" w:date="2024-02-12T13:34:00Z">
        <w:r>
          <w:rPr>
            <w:noProof/>
            <w:lang w:eastAsia="zh-CN"/>
          </w:rPr>
          <w:t>.</w:t>
        </w:r>
      </w:ins>
      <w:ins w:id="685" w:author="Roozbeh Atarius-12" w:date="2024-02-12T15:32:00Z">
        <w:r w:rsidR="00AD4AA8">
          <w:rPr>
            <w:noProof/>
            <w:lang w:eastAsia="zh-CN"/>
          </w:rPr>
          <w:t>1</w:t>
        </w:r>
      </w:ins>
      <w:ins w:id="686" w:author="Roozbeh Atarius-12" w:date="2024-02-12T13:34:00Z">
        <w: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BB751D" w14:paraId="453CE920" w14:textId="77777777" w:rsidTr="00E11C91">
        <w:trPr>
          <w:jc w:val="center"/>
          <w:ins w:id="687" w:author="Roozbeh Atarius-12" w:date="2024-02-12T13:34:00Z"/>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2B9429" w14:textId="77777777" w:rsidR="00BB751D" w:rsidRDefault="00BB751D" w:rsidP="00E11C91">
            <w:pPr>
              <w:pStyle w:val="TAH"/>
              <w:rPr>
                <w:ins w:id="688" w:author="Roozbeh Atarius-12" w:date="2024-02-12T13:34:00Z"/>
              </w:rPr>
            </w:pPr>
            <w:ins w:id="689" w:author="Roozbeh Atarius-12" w:date="2024-02-12T13:34:00Z">
              <w:r>
                <w:t>Custom operation name</w:t>
              </w:r>
            </w:ins>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F9362" w14:textId="77777777" w:rsidR="00BB751D" w:rsidRDefault="00BB751D" w:rsidP="00E11C91">
            <w:pPr>
              <w:pStyle w:val="TAH"/>
              <w:rPr>
                <w:ins w:id="690" w:author="Roozbeh Atarius-12" w:date="2024-02-12T13:34:00Z"/>
              </w:rPr>
            </w:pPr>
            <w:ins w:id="691" w:author="Roozbeh Atarius-12" w:date="2024-02-12T13:34:00Z">
              <w: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5C9B5" w14:textId="77777777" w:rsidR="00BB751D" w:rsidRDefault="00BB751D" w:rsidP="00E11C91">
            <w:pPr>
              <w:pStyle w:val="TAH"/>
              <w:rPr>
                <w:ins w:id="692" w:author="Roozbeh Atarius-12" w:date="2024-02-12T13:34:00Z"/>
              </w:rPr>
            </w:pPr>
            <w:ins w:id="693" w:author="Roozbeh Atarius-12" w:date="2024-02-12T13:34:00Z">
              <w:r>
                <w:t>Mapped HTTP method</w:t>
              </w:r>
            </w:ins>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B7D396" w14:textId="77777777" w:rsidR="00BB751D" w:rsidRDefault="00BB751D" w:rsidP="00E11C91">
            <w:pPr>
              <w:pStyle w:val="TAH"/>
              <w:rPr>
                <w:ins w:id="694" w:author="Roozbeh Atarius-12" w:date="2024-02-12T13:34:00Z"/>
              </w:rPr>
            </w:pPr>
            <w:ins w:id="695" w:author="Roozbeh Atarius-12" w:date="2024-02-12T13:34:00Z">
              <w:r>
                <w:t>Description</w:t>
              </w:r>
            </w:ins>
          </w:p>
        </w:tc>
      </w:tr>
      <w:tr w:rsidR="00BB751D" w14:paraId="6F178C6E" w14:textId="77777777" w:rsidTr="00E11C91">
        <w:trPr>
          <w:jc w:val="center"/>
          <w:ins w:id="696" w:author="Roozbeh Atarius-12" w:date="2024-02-12T13:34:00Z"/>
        </w:trPr>
        <w:tc>
          <w:tcPr>
            <w:tcW w:w="1352" w:type="pct"/>
            <w:tcBorders>
              <w:top w:val="single" w:sz="6" w:space="0" w:color="auto"/>
              <w:left w:val="single" w:sz="6" w:space="0" w:color="auto"/>
              <w:bottom w:val="single" w:sz="6" w:space="0" w:color="auto"/>
              <w:right w:val="single" w:sz="6" w:space="0" w:color="auto"/>
            </w:tcBorders>
            <w:vAlign w:val="center"/>
            <w:hideMark/>
          </w:tcPr>
          <w:p w14:paraId="4CC83CFA" w14:textId="77777777" w:rsidR="00BB751D" w:rsidRDefault="00BB751D" w:rsidP="00E11C91">
            <w:pPr>
              <w:pStyle w:val="TAL"/>
              <w:rPr>
                <w:ins w:id="697" w:author="Roozbeh Atarius-12" w:date="2024-02-12T13:34:00Z"/>
              </w:rPr>
            </w:pPr>
            <w:ins w:id="698" w:author="Roozbeh Atarius-12" w:date="2024-02-12T13:34:00Z">
              <w:r>
                <w:t>VAL application Requirement</w:t>
              </w:r>
            </w:ins>
          </w:p>
        </w:tc>
        <w:tc>
          <w:tcPr>
            <w:tcW w:w="1352" w:type="pct"/>
            <w:tcBorders>
              <w:top w:val="single" w:sz="6" w:space="0" w:color="auto"/>
              <w:left w:val="single" w:sz="6" w:space="0" w:color="auto"/>
              <w:bottom w:val="single" w:sz="6" w:space="0" w:color="auto"/>
              <w:right w:val="single" w:sz="6" w:space="0" w:color="auto"/>
            </w:tcBorders>
            <w:vAlign w:val="center"/>
            <w:hideMark/>
          </w:tcPr>
          <w:p w14:paraId="38D8202F" w14:textId="77777777" w:rsidR="00BB751D" w:rsidRDefault="00BB751D" w:rsidP="00E11C91">
            <w:pPr>
              <w:pStyle w:val="TAL"/>
              <w:rPr>
                <w:ins w:id="699" w:author="Roozbeh Atarius-12" w:date="2024-02-12T13:34:00Z"/>
              </w:rPr>
            </w:pPr>
            <w:ins w:id="700" w:author="Roozbeh Atarius-12" w:date="2024-02-12T13:34:00Z">
              <w:r>
                <w:t>/Reqt</w:t>
              </w:r>
            </w:ins>
          </w:p>
        </w:tc>
        <w:tc>
          <w:tcPr>
            <w:tcW w:w="703" w:type="pct"/>
            <w:tcBorders>
              <w:top w:val="single" w:sz="6" w:space="0" w:color="auto"/>
              <w:left w:val="single" w:sz="6" w:space="0" w:color="auto"/>
              <w:bottom w:val="single" w:sz="6" w:space="0" w:color="auto"/>
              <w:right w:val="single" w:sz="6" w:space="0" w:color="auto"/>
            </w:tcBorders>
            <w:vAlign w:val="center"/>
            <w:hideMark/>
          </w:tcPr>
          <w:p w14:paraId="56576AFD" w14:textId="77777777" w:rsidR="00BB751D" w:rsidRDefault="00BB751D" w:rsidP="00E11C91">
            <w:pPr>
              <w:pStyle w:val="TAC"/>
              <w:rPr>
                <w:ins w:id="701" w:author="Roozbeh Atarius-12" w:date="2024-02-12T13:34:00Z"/>
              </w:rPr>
            </w:pPr>
            <w:ins w:id="702" w:author="Roozbeh Atarius-12" w:date="2024-02-12T13:34:00Z">
              <w:r>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72B0436C" w14:textId="77777777" w:rsidR="00BB751D" w:rsidRDefault="00BB751D" w:rsidP="00E11C91">
            <w:pPr>
              <w:pStyle w:val="TAL"/>
              <w:rPr>
                <w:ins w:id="703" w:author="Roozbeh Atarius-12" w:date="2024-02-12T13:34:00Z"/>
              </w:rPr>
            </w:pPr>
            <w:ins w:id="704" w:author="Roozbeh Atarius-12" w:date="2024-02-12T13:34:00Z">
              <w:r>
                <w:t>Provides VAL application requirements which are to be mapped to a slice API as a part of a service API list</w:t>
              </w:r>
            </w:ins>
          </w:p>
        </w:tc>
      </w:tr>
      <w:tr w:rsidR="00BB751D" w14:paraId="652624AB" w14:textId="77777777" w:rsidTr="00E11C91">
        <w:trPr>
          <w:jc w:val="center"/>
          <w:ins w:id="705" w:author="Roozbeh Atarius-12" w:date="2024-02-12T13:34:00Z"/>
        </w:trPr>
        <w:tc>
          <w:tcPr>
            <w:tcW w:w="1352" w:type="pct"/>
            <w:tcBorders>
              <w:top w:val="single" w:sz="6" w:space="0" w:color="auto"/>
              <w:left w:val="single" w:sz="6" w:space="0" w:color="auto"/>
              <w:bottom w:val="single" w:sz="6" w:space="0" w:color="auto"/>
              <w:right w:val="single" w:sz="6" w:space="0" w:color="auto"/>
            </w:tcBorders>
            <w:vAlign w:val="center"/>
          </w:tcPr>
          <w:p w14:paraId="75733E16" w14:textId="77777777" w:rsidR="00BB751D" w:rsidRDefault="00BB751D" w:rsidP="00E11C91">
            <w:pPr>
              <w:pStyle w:val="TAL"/>
              <w:rPr>
                <w:ins w:id="706" w:author="Roozbeh Atarius-12" w:date="2024-02-12T13:34:00Z"/>
              </w:rPr>
            </w:pPr>
            <w:ins w:id="707" w:author="Roozbeh Atarius-12" w:date="2024-02-12T13:34:00Z">
              <w:r>
                <w:t>Updated VAL application requirement</w:t>
              </w:r>
            </w:ins>
          </w:p>
        </w:tc>
        <w:tc>
          <w:tcPr>
            <w:tcW w:w="1352" w:type="pct"/>
            <w:tcBorders>
              <w:top w:val="single" w:sz="6" w:space="0" w:color="auto"/>
              <w:left w:val="single" w:sz="6" w:space="0" w:color="auto"/>
              <w:bottom w:val="single" w:sz="6" w:space="0" w:color="auto"/>
              <w:right w:val="single" w:sz="6" w:space="0" w:color="auto"/>
            </w:tcBorders>
            <w:vAlign w:val="center"/>
          </w:tcPr>
          <w:p w14:paraId="6121C202" w14:textId="77777777" w:rsidR="00BB751D" w:rsidRDefault="00BB751D" w:rsidP="00E11C91">
            <w:pPr>
              <w:pStyle w:val="TAL"/>
              <w:rPr>
                <w:ins w:id="708" w:author="Roozbeh Atarius-12" w:date="2024-02-12T13:34:00Z"/>
              </w:rPr>
            </w:pPr>
            <w:ins w:id="709" w:author="Roozbeh Atarius-12" w:date="2024-02-12T13:34:00Z">
              <w:r>
                <w:t>/UpdReqt</w:t>
              </w:r>
            </w:ins>
          </w:p>
        </w:tc>
        <w:tc>
          <w:tcPr>
            <w:tcW w:w="703" w:type="pct"/>
            <w:tcBorders>
              <w:top w:val="single" w:sz="6" w:space="0" w:color="auto"/>
              <w:left w:val="single" w:sz="6" w:space="0" w:color="auto"/>
              <w:bottom w:val="single" w:sz="6" w:space="0" w:color="auto"/>
              <w:right w:val="single" w:sz="6" w:space="0" w:color="auto"/>
            </w:tcBorders>
            <w:vAlign w:val="center"/>
          </w:tcPr>
          <w:p w14:paraId="671CB5D8" w14:textId="77777777" w:rsidR="00BB751D" w:rsidRDefault="00BB751D" w:rsidP="00E11C91">
            <w:pPr>
              <w:pStyle w:val="TAC"/>
              <w:rPr>
                <w:ins w:id="710" w:author="Roozbeh Atarius-12" w:date="2024-02-12T13:34:00Z"/>
              </w:rPr>
            </w:pPr>
            <w:ins w:id="711" w:author="Roozbeh Atarius-12" w:date="2024-02-12T13:34:00Z">
              <w:r>
                <w:t>POST</w:t>
              </w:r>
            </w:ins>
          </w:p>
        </w:tc>
        <w:tc>
          <w:tcPr>
            <w:tcW w:w="1593" w:type="pct"/>
            <w:tcBorders>
              <w:top w:val="single" w:sz="6" w:space="0" w:color="auto"/>
              <w:left w:val="single" w:sz="6" w:space="0" w:color="auto"/>
              <w:bottom w:val="single" w:sz="6" w:space="0" w:color="auto"/>
              <w:right w:val="single" w:sz="6" w:space="0" w:color="auto"/>
            </w:tcBorders>
            <w:vAlign w:val="center"/>
          </w:tcPr>
          <w:p w14:paraId="5379079E" w14:textId="77777777" w:rsidR="00BB751D" w:rsidRDefault="00BB751D" w:rsidP="00E11C91">
            <w:pPr>
              <w:pStyle w:val="TAL"/>
              <w:rPr>
                <w:ins w:id="712" w:author="Roozbeh Atarius-12" w:date="2024-02-12T13:34:00Z"/>
              </w:rPr>
            </w:pPr>
            <w:ins w:id="713" w:author="Roozbeh Atarius-12" w:date="2024-02-12T13:34:00Z">
              <w:r>
                <w:t>Requests for an update of the slice API configuration.</w:t>
              </w:r>
            </w:ins>
          </w:p>
        </w:tc>
      </w:tr>
      <w:tr w:rsidR="00BB751D" w14:paraId="6BB9EE76" w14:textId="77777777" w:rsidTr="00E11C91">
        <w:trPr>
          <w:trHeight w:val="482"/>
          <w:jc w:val="center"/>
          <w:ins w:id="714" w:author="Roozbeh Atarius-12" w:date="2024-02-12T13:34:00Z"/>
        </w:trPr>
        <w:tc>
          <w:tcPr>
            <w:tcW w:w="1352" w:type="pct"/>
            <w:tcBorders>
              <w:top w:val="single" w:sz="6" w:space="0" w:color="auto"/>
              <w:left w:val="single" w:sz="6" w:space="0" w:color="auto"/>
              <w:bottom w:val="single" w:sz="6" w:space="0" w:color="auto"/>
              <w:right w:val="single" w:sz="6" w:space="0" w:color="auto"/>
            </w:tcBorders>
            <w:vAlign w:val="center"/>
          </w:tcPr>
          <w:p w14:paraId="0359A006" w14:textId="77777777" w:rsidR="00BB751D" w:rsidRDefault="00BB751D" w:rsidP="00E11C91">
            <w:pPr>
              <w:pStyle w:val="TAL"/>
              <w:rPr>
                <w:ins w:id="715" w:author="Roozbeh Atarius-12" w:date="2024-02-12T13:34:00Z"/>
              </w:rPr>
            </w:pPr>
            <w:ins w:id="716" w:author="Roozbeh Atarius-12" w:date="2024-02-12T13:34:00Z">
              <w:r>
                <w:t>Slice API invocation</w:t>
              </w:r>
            </w:ins>
          </w:p>
        </w:tc>
        <w:tc>
          <w:tcPr>
            <w:tcW w:w="1352" w:type="pct"/>
            <w:tcBorders>
              <w:top w:val="single" w:sz="6" w:space="0" w:color="auto"/>
              <w:left w:val="single" w:sz="6" w:space="0" w:color="auto"/>
              <w:bottom w:val="single" w:sz="6" w:space="0" w:color="auto"/>
              <w:right w:val="single" w:sz="6" w:space="0" w:color="auto"/>
            </w:tcBorders>
            <w:vAlign w:val="center"/>
          </w:tcPr>
          <w:p w14:paraId="205CA8E0" w14:textId="77777777" w:rsidR="00BB751D" w:rsidRDefault="00BB751D" w:rsidP="00E11C91">
            <w:pPr>
              <w:pStyle w:val="TAL"/>
              <w:rPr>
                <w:ins w:id="717" w:author="Roozbeh Atarius-12" w:date="2024-02-12T13:34:00Z"/>
              </w:rPr>
            </w:pPr>
            <w:ins w:id="718" w:author="Roozbeh Atarius-12" w:date="2024-02-12T13:34:00Z">
              <w:r>
                <w:t>/ApiInvoc</w:t>
              </w:r>
            </w:ins>
          </w:p>
        </w:tc>
        <w:tc>
          <w:tcPr>
            <w:tcW w:w="703" w:type="pct"/>
            <w:tcBorders>
              <w:top w:val="single" w:sz="6" w:space="0" w:color="auto"/>
              <w:left w:val="single" w:sz="6" w:space="0" w:color="auto"/>
              <w:bottom w:val="single" w:sz="6" w:space="0" w:color="auto"/>
              <w:right w:val="single" w:sz="6" w:space="0" w:color="auto"/>
            </w:tcBorders>
            <w:vAlign w:val="center"/>
          </w:tcPr>
          <w:p w14:paraId="1DC750AD" w14:textId="77777777" w:rsidR="00BB751D" w:rsidRDefault="00BB751D" w:rsidP="00E11C91">
            <w:pPr>
              <w:pStyle w:val="TAC"/>
              <w:rPr>
                <w:ins w:id="719" w:author="Roozbeh Atarius-12" w:date="2024-02-12T13:34:00Z"/>
              </w:rPr>
            </w:pPr>
            <w:ins w:id="720" w:author="Roozbeh Atarius-12" w:date="2024-02-12T13:34:00Z">
              <w:r>
                <w:t>POST</w:t>
              </w:r>
            </w:ins>
          </w:p>
        </w:tc>
        <w:tc>
          <w:tcPr>
            <w:tcW w:w="1593" w:type="pct"/>
            <w:tcBorders>
              <w:top w:val="single" w:sz="6" w:space="0" w:color="auto"/>
              <w:left w:val="single" w:sz="6" w:space="0" w:color="auto"/>
              <w:bottom w:val="single" w:sz="6" w:space="0" w:color="auto"/>
              <w:right w:val="single" w:sz="6" w:space="0" w:color="auto"/>
            </w:tcBorders>
            <w:vAlign w:val="center"/>
          </w:tcPr>
          <w:p w14:paraId="026EB247" w14:textId="77777777" w:rsidR="00BB751D" w:rsidRDefault="00BB751D" w:rsidP="00E11C91">
            <w:pPr>
              <w:pStyle w:val="TAL"/>
              <w:rPr>
                <w:ins w:id="721" w:author="Roozbeh Atarius-12" w:date="2024-02-12T13:34:00Z"/>
              </w:rPr>
            </w:pPr>
            <w:ins w:id="722" w:author="Roozbeh Atarius-12" w:date="2024-02-12T13:34:00Z">
              <w:r>
                <w:t>Requests for a slice API invocation.</w:t>
              </w:r>
            </w:ins>
          </w:p>
        </w:tc>
      </w:tr>
    </w:tbl>
    <w:p w14:paraId="56FE0633" w14:textId="77777777" w:rsidR="00BB751D" w:rsidRDefault="00BB751D" w:rsidP="00BB751D">
      <w:pPr>
        <w:rPr>
          <w:ins w:id="723" w:author="Roozbeh Atarius-12" w:date="2024-02-12T13:34:00Z"/>
          <w:lang w:eastAsia="en-GB"/>
        </w:rPr>
      </w:pPr>
    </w:p>
    <w:p w14:paraId="6A40C17E" w14:textId="79CE88EB" w:rsidR="00BB751D" w:rsidRDefault="001B6682" w:rsidP="00BB751D">
      <w:pPr>
        <w:pStyle w:val="Heading4"/>
        <w:rPr>
          <w:ins w:id="724" w:author="Roozbeh Atarius-12" w:date="2024-02-12T13:34:00Z"/>
        </w:rPr>
      </w:pPr>
      <w:bookmarkStart w:id="725" w:name="_Toc510696624"/>
      <w:bookmarkStart w:id="726" w:name="_Toc35971415"/>
      <w:bookmarkStart w:id="727" w:name="_Toc157434607"/>
      <w:bookmarkStart w:id="728" w:name="_Toc157436322"/>
      <w:bookmarkStart w:id="729" w:name="_Toc157440162"/>
      <w:ins w:id="730" w:author="Roozbeh Atarius-12" w:date="2024-02-12T13:41:00Z">
        <w:r>
          <w:t>6.</w:t>
        </w:r>
      </w:ins>
      <w:ins w:id="731" w:author="Roozbeh Atarius-12" w:date="2024-02-12T15:32:00Z">
        <w:r w:rsidR="00AD4AA8">
          <w:t>1</w:t>
        </w:r>
      </w:ins>
      <w:ins w:id="732" w:author="Roozbeh Atarius-12" w:date="2024-02-12T13:41:00Z">
        <w:r>
          <w:t>.4.2</w:t>
        </w:r>
        <w:r>
          <w:tab/>
        </w:r>
      </w:ins>
      <w:ins w:id="733" w:author="Roozbeh Atarius-12" w:date="2024-02-12T13:34:00Z">
        <w:r w:rsidR="00BB751D">
          <w:t xml:space="preserve">Operation: </w:t>
        </w:r>
        <w:bookmarkEnd w:id="725"/>
        <w:bookmarkEnd w:id="726"/>
        <w:bookmarkEnd w:id="727"/>
        <w:bookmarkEnd w:id="728"/>
        <w:bookmarkEnd w:id="729"/>
        <w:r w:rsidR="00BB751D">
          <w:t>VAL application Requirement</w:t>
        </w:r>
      </w:ins>
    </w:p>
    <w:p w14:paraId="514BFF5A" w14:textId="1B72C101" w:rsidR="00BB751D" w:rsidRDefault="001B6682" w:rsidP="00BB751D">
      <w:pPr>
        <w:pStyle w:val="Heading5"/>
        <w:rPr>
          <w:ins w:id="734" w:author="Roozbeh Atarius-12" w:date="2024-02-12T13:34:00Z"/>
        </w:rPr>
      </w:pPr>
      <w:bookmarkStart w:id="735" w:name="_Toc510696625"/>
      <w:bookmarkStart w:id="736" w:name="_Toc35971416"/>
      <w:bookmarkStart w:id="737" w:name="_Toc157434608"/>
      <w:bookmarkStart w:id="738" w:name="_Toc157436323"/>
      <w:bookmarkStart w:id="739" w:name="_Toc157440163"/>
      <w:ins w:id="740" w:author="Roozbeh Atarius-12" w:date="2024-02-12T13:42:00Z">
        <w:r>
          <w:t>6.</w:t>
        </w:r>
      </w:ins>
      <w:ins w:id="741" w:author="Roozbeh Atarius-12" w:date="2024-02-12T15:33:00Z">
        <w:r w:rsidR="00AD4AA8">
          <w:t>1</w:t>
        </w:r>
      </w:ins>
      <w:ins w:id="742" w:author="Roozbeh Atarius-12" w:date="2024-02-12T13:42:00Z">
        <w:r>
          <w:t>.4.2.1</w:t>
        </w:r>
        <w:r>
          <w:tab/>
        </w:r>
      </w:ins>
      <w:ins w:id="743" w:author="Roozbeh Atarius-12" w:date="2024-02-12T13:34:00Z">
        <w:r w:rsidR="00BB751D">
          <w:t>Description</w:t>
        </w:r>
        <w:bookmarkEnd w:id="735"/>
        <w:bookmarkEnd w:id="736"/>
        <w:bookmarkEnd w:id="737"/>
        <w:bookmarkEnd w:id="738"/>
        <w:bookmarkEnd w:id="739"/>
      </w:ins>
    </w:p>
    <w:p w14:paraId="6B8FEDD8" w14:textId="77777777" w:rsidR="00BB751D" w:rsidRDefault="00BB751D" w:rsidP="00BB751D">
      <w:pPr>
        <w:rPr>
          <w:ins w:id="744" w:author="Roozbeh Atarius-12" w:date="2024-02-12T13:34:00Z"/>
        </w:rPr>
      </w:pPr>
      <w:ins w:id="745" w:author="Roozbeh Atarius-12" w:date="2024-02-12T13:34:00Z">
        <w:r>
          <w:t xml:space="preserve">The custom </w:t>
        </w:r>
        <w:r w:rsidRPr="001A4147">
          <w:t>operation</w:t>
        </w:r>
        <w:r>
          <w:t xml:space="preserve"> is used by the VAL server to provide the NSCE server, the VAL application requirement which is to be mapped by the NSCE server to a slice API as a part of a service API list.</w:t>
        </w:r>
      </w:ins>
    </w:p>
    <w:p w14:paraId="0BA4629F" w14:textId="343234BC" w:rsidR="00BB751D" w:rsidRDefault="001B6682" w:rsidP="00BB751D">
      <w:pPr>
        <w:pStyle w:val="Heading5"/>
        <w:rPr>
          <w:ins w:id="746" w:author="Roozbeh Atarius-12" w:date="2024-02-12T13:34:00Z"/>
        </w:rPr>
      </w:pPr>
      <w:bookmarkStart w:id="747" w:name="_Toc510696626"/>
      <w:bookmarkStart w:id="748" w:name="_Toc35971417"/>
      <w:bookmarkStart w:id="749" w:name="_Toc157434609"/>
      <w:bookmarkStart w:id="750" w:name="_Toc157436324"/>
      <w:bookmarkStart w:id="751" w:name="_Toc157440164"/>
      <w:ins w:id="752" w:author="Roozbeh Atarius-12" w:date="2024-02-12T13:42:00Z">
        <w:r>
          <w:t>6.</w:t>
        </w:r>
      </w:ins>
      <w:ins w:id="753" w:author="Roozbeh Atarius-12" w:date="2024-02-12T15:33:00Z">
        <w:r w:rsidR="00AD4AA8">
          <w:t>1</w:t>
        </w:r>
      </w:ins>
      <w:ins w:id="754" w:author="Roozbeh Atarius-12" w:date="2024-02-12T13:42:00Z">
        <w:r>
          <w:t>.4.2.2</w:t>
        </w:r>
        <w:r>
          <w:tab/>
        </w:r>
      </w:ins>
      <w:ins w:id="755" w:author="Roozbeh Atarius-12" w:date="2024-02-12T13:34:00Z">
        <w:r w:rsidR="00BB751D">
          <w:t>Operation Definition</w:t>
        </w:r>
        <w:bookmarkEnd w:id="747"/>
        <w:bookmarkEnd w:id="748"/>
        <w:bookmarkEnd w:id="749"/>
        <w:bookmarkEnd w:id="750"/>
        <w:bookmarkEnd w:id="751"/>
      </w:ins>
    </w:p>
    <w:p w14:paraId="3C6817A6" w14:textId="17FD0E49" w:rsidR="00BB751D" w:rsidRDefault="00BB751D" w:rsidP="00BB751D">
      <w:pPr>
        <w:rPr>
          <w:ins w:id="756" w:author="Roozbeh Atarius-12" w:date="2024-02-12T13:34:00Z"/>
        </w:rPr>
      </w:pPr>
      <w:ins w:id="757" w:author="Roozbeh Atarius-12" w:date="2024-02-12T13:34:00Z">
        <w:r>
          <w:t>This custom operation shall support the request data structures specified in table </w:t>
        </w:r>
      </w:ins>
      <w:ins w:id="758" w:author="Roozbeh Atarius-12" w:date="2024-02-12T13:42:00Z">
        <w:r w:rsidR="001B6682">
          <w:rPr>
            <w:noProof/>
            <w:lang w:eastAsia="zh-CN"/>
          </w:rPr>
          <w:t>6</w:t>
        </w:r>
      </w:ins>
      <w:ins w:id="759" w:author="Roozbeh Atarius-12" w:date="2024-02-12T13:34:00Z">
        <w:r>
          <w:rPr>
            <w:noProof/>
            <w:lang w:eastAsia="zh-CN"/>
          </w:rPr>
          <w:t>.</w:t>
        </w:r>
      </w:ins>
      <w:ins w:id="760" w:author="Roozbeh Atarius-12" w:date="2024-02-12T15:33:00Z">
        <w:r w:rsidR="00AD4AA8">
          <w:rPr>
            <w:noProof/>
            <w:lang w:eastAsia="zh-CN"/>
          </w:rPr>
          <w:t>1</w:t>
        </w:r>
      </w:ins>
      <w:ins w:id="761" w:author="Roozbeh Atarius-12" w:date="2024-02-12T13:34:00Z">
        <w:r>
          <w:t>.4.2.2-1 the response data structures and response codes specified in table </w:t>
        </w:r>
      </w:ins>
      <w:ins w:id="762" w:author="Roozbeh Atarius-12" w:date="2024-02-12T13:42:00Z">
        <w:r w:rsidR="001B6682">
          <w:t>6</w:t>
        </w:r>
      </w:ins>
      <w:ins w:id="763" w:author="Roozbeh Atarius-12" w:date="2024-02-12T13:34:00Z">
        <w:r>
          <w:t>.</w:t>
        </w:r>
      </w:ins>
      <w:ins w:id="764" w:author="Roozbeh Atarius-12" w:date="2024-02-12T15:33:00Z">
        <w:r w:rsidR="00AD4AA8">
          <w:t>1</w:t>
        </w:r>
      </w:ins>
      <w:ins w:id="765" w:author="Roozbeh Atarius-12" w:date="2024-02-12T13:34:00Z">
        <w:r>
          <w:t>.4.2.2-2.</w:t>
        </w:r>
      </w:ins>
    </w:p>
    <w:p w14:paraId="00600364" w14:textId="05B32C57" w:rsidR="00BB751D" w:rsidRDefault="00BB751D" w:rsidP="00BB751D">
      <w:pPr>
        <w:pStyle w:val="TH"/>
        <w:rPr>
          <w:ins w:id="766" w:author="Roozbeh Atarius-12" w:date="2024-02-12T13:34:00Z"/>
        </w:rPr>
      </w:pPr>
      <w:ins w:id="767" w:author="Roozbeh Atarius-12" w:date="2024-02-12T13:34:00Z">
        <w:r>
          <w:t>Table </w:t>
        </w:r>
      </w:ins>
      <w:ins w:id="768" w:author="Roozbeh Atarius-12" w:date="2024-02-12T13:43:00Z">
        <w:r w:rsidR="001B6682">
          <w:rPr>
            <w:noProof/>
            <w:lang w:eastAsia="zh-CN"/>
          </w:rPr>
          <w:t>6</w:t>
        </w:r>
      </w:ins>
      <w:ins w:id="769" w:author="Roozbeh Atarius-12" w:date="2024-02-12T13:34:00Z">
        <w:r>
          <w:rPr>
            <w:noProof/>
            <w:lang w:eastAsia="zh-CN"/>
          </w:rPr>
          <w:t>.</w:t>
        </w:r>
      </w:ins>
      <w:ins w:id="770" w:author="Roozbeh Atarius-12" w:date="2024-02-12T15:33:00Z">
        <w:r w:rsidR="00AD4AA8">
          <w:rPr>
            <w:noProof/>
            <w:lang w:eastAsia="zh-CN"/>
          </w:rPr>
          <w:t>1</w:t>
        </w:r>
      </w:ins>
      <w:ins w:id="771" w:author="Roozbeh Atarius-12" w:date="2024-02-12T13:34: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B751D" w14:paraId="38230E50" w14:textId="77777777" w:rsidTr="00E11C91">
        <w:trPr>
          <w:jc w:val="center"/>
          <w:ins w:id="772" w:author="Roozbeh Atarius-12" w:date="2024-02-12T13:34: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6EBCC3" w14:textId="77777777" w:rsidR="00BB751D" w:rsidRDefault="00BB751D" w:rsidP="00E11C91">
            <w:pPr>
              <w:pStyle w:val="TAH"/>
              <w:rPr>
                <w:ins w:id="773" w:author="Roozbeh Atarius-12" w:date="2024-02-12T13:34:00Z"/>
              </w:rPr>
            </w:pPr>
            <w:ins w:id="774"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4C6FD6" w14:textId="77777777" w:rsidR="00BB751D" w:rsidRDefault="00BB751D" w:rsidP="00E11C91">
            <w:pPr>
              <w:pStyle w:val="TAH"/>
              <w:rPr>
                <w:ins w:id="775" w:author="Roozbeh Atarius-12" w:date="2024-02-12T13:34:00Z"/>
              </w:rPr>
            </w:pPr>
            <w:ins w:id="776" w:author="Roozbeh Atarius-12" w:date="2024-02-12T13:3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6B5BA8" w14:textId="77777777" w:rsidR="00BB751D" w:rsidRDefault="00BB751D" w:rsidP="00E11C91">
            <w:pPr>
              <w:pStyle w:val="TAH"/>
              <w:rPr>
                <w:ins w:id="777" w:author="Roozbeh Atarius-12" w:date="2024-02-12T13:34:00Z"/>
              </w:rPr>
            </w:pPr>
            <w:ins w:id="778" w:author="Roozbeh Atarius-12" w:date="2024-02-12T13:3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A7F9B3" w14:textId="77777777" w:rsidR="00BB751D" w:rsidRDefault="00BB751D" w:rsidP="00E11C91">
            <w:pPr>
              <w:pStyle w:val="TAH"/>
              <w:rPr>
                <w:ins w:id="779" w:author="Roozbeh Atarius-12" w:date="2024-02-12T13:34:00Z"/>
              </w:rPr>
            </w:pPr>
            <w:ins w:id="780" w:author="Roozbeh Atarius-12" w:date="2024-02-12T13:34:00Z">
              <w:r>
                <w:t>Description</w:t>
              </w:r>
            </w:ins>
          </w:p>
        </w:tc>
      </w:tr>
      <w:tr w:rsidR="00BB751D" w14:paraId="356320F3" w14:textId="77777777" w:rsidTr="00E11C91">
        <w:trPr>
          <w:jc w:val="center"/>
          <w:ins w:id="781" w:author="Roozbeh Atarius-12" w:date="2024-02-12T13:34:00Z"/>
        </w:trPr>
        <w:tc>
          <w:tcPr>
            <w:tcW w:w="1627" w:type="dxa"/>
            <w:tcBorders>
              <w:top w:val="single" w:sz="6" w:space="0" w:color="auto"/>
              <w:left w:val="single" w:sz="6" w:space="0" w:color="auto"/>
              <w:bottom w:val="single" w:sz="6" w:space="0" w:color="auto"/>
              <w:right w:val="single" w:sz="6" w:space="0" w:color="auto"/>
            </w:tcBorders>
            <w:vAlign w:val="center"/>
            <w:hideMark/>
          </w:tcPr>
          <w:p w14:paraId="33E8D513" w14:textId="77777777" w:rsidR="00BB751D" w:rsidRDefault="00BB751D" w:rsidP="00E11C91">
            <w:pPr>
              <w:pStyle w:val="TAL"/>
              <w:rPr>
                <w:ins w:id="782" w:author="Roozbeh Atarius-12" w:date="2024-02-12T13:34:00Z"/>
              </w:rPr>
            </w:pPr>
            <w:ins w:id="783" w:author="Roozbeh Atarius-12" w:date="2024-02-12T13:34:00Z">
              <w:r>
                <w:t>ReqtReq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64314B8" w14:textId="77777777" w:rsidR="00BB751D" w:rsidRDefault="00BB751D" w:rsidP="00E11C91">
            <w:pPr>
              <w:pStyle w:val="TAC"/>
              <w:rPr>
                <w:ins w:id="784" w:author="Roozbeh Atarius-12" w:date="2024-02-12T13:34:00Z"/>
              </w:rPr>
            </w:pPr>
            <w:ins w:id="785" w:author="Roozbeh Atarius-12" w:date="2024-02-12T13:34: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567E9003" w14:textId="77777777" w:rsidR="00BB751D" w:rsidRDefault="00BB751D" w:rsidP="00E11C91">
            <w:pPr>
              <w:pStyle w:val="TAC"/>
              <w:rPr>
                <w:ins w:id="786" w:author="Roozbeh Atarius-12" w:date="2024-02-12T13:34:00Z"/>
              </w:rPr>
            </w:pPr>
            <w:ins w:id="787" w:author="Roozbeh Atarius-12" w:date="2024-02-12T13:34: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5067B3A2" w14:textId="77777777" w:rsidR="00BB751D" w:rsidRDefault="00BB751D" w:rsidP="00E11C91">
            <w:pPr>
              <w:pStyle w:val="TAL"/>
              <w:rPr>
                <w:ins w:id="788" w:author="Roozbeh Atarius-12" w:date="2024-02-12T13:34:00Z"/>
              </w:rPr>
            </w:pPr>
            <w:ins w:id="789" w:author="Roozbeh Atarius-12" w:date="2024-02-12T13:34:00Z">
              <w:r>
                <w:rPr>
                  <w:rFonts w:cs="Arial"/>
                  <w:szCs w:val="18"/>
                  <w:lang w:eastAsia="zh-CN"/>
                </w:rPr>
                <w:t>Provides requirement which is to be mapped to a slice API as a part of a slice API list.</w:t>
              </w:r>
            </w:ins>
          </w:p>
        </w:tc>
      </w:tr>
    </w:tbl>
    <w:p w14:paraId="36F3CE9D" w14:textId="77777777" w:rsidR="00BB751D" w:rsidRDefault="00BB751D" w:rsidP="00BB751D">
      <w:pPr>
        <w:rPr>
          <w:ins w:id="790" w:author="Roozbeh Atarius-12" w:date="2024-02-12T13:34:00Z"/>
          <w:lang w:eastAsia="en-GB"/>
        </w:rPr>
      </w:pPr>
    </w:p>
    <w:p w14:paraId="424A29B0" w14:textId="6F6B89D9" w:rsidR="00BB751D" w:rsidRDefault="00BB751D" w:rsidP="00BB751D">
      <w:pPr>
        <w:pStyle w:val="TH"/>
        <w:rPr>
          <w:ins w:id="791" w:author="Roozbeh Atarius-12" w:date="2024-02-12T13:34:00Z"/>
        </w:rPr>
      </w:pPr>
      <w:ins w:id="792" w:author="Roozbeh Atarius-12" w:date="2024-02-12T13:34:00Z">
        <w:r>
          <w:t>Table </w:t>
        </w:r>
      </w:ins>
      <w:ins w:id="793" w:author="Roozbeh Atarius-12" w:date="2024-02-12T13:43:00Z">
        <w:r w:rsidR="001B6682">
          <w:rPr>
            <w:noProof/>
            <w:lang w:eastAsia="zh-CN"/>
          </w:rPr>
          <w:t>6</w:t>
        </w:r>
      </w:ins>
      <w:ins w:id="794" w:author="Roozbeh Atarius-12" w:date="2024-02-12T13:34:00Z">
        <w:r>
          <w:rPr>
            <w:noProof/>
            <w:lang w:eastAsia="zh-CN"/>
          </w:rPr>
          <w:t>.</w:t>
        </w:r>
      </w:ins>
      <w:ins w:id="795" w:author="Roozbeh Atarius-12" w:date="2024-02-12T15:33:00Z">
        <w:r w:rsidR="00AD4AA8">
          <w:rPr>
            <w:noProof/>
            <w:lang w:eastAsia="zh-CN"/>
          </w:rPr>
          <w:t>1</w:t>
        </w:r>
      </w:ins>
      <w:ins w:id="796" w:author="Roozbeh Atarius-12" w:date="2024-02-12T13:34: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0"/>
        <w:gridCol w:w="429"/>
        <w:gridCol w:w="1237"/>
        <w:gridCol w:w="1387"/>
        <w:gridCol w:w="4904"/>
      </w:tblGrid>
      <w:tr w:rsidR="00BB751D" w14:paraId="662EEB50" w14:textId="77777777" w:rsidTr="00E11C91">
        <w:trPr>
          <w:jc w:val="center"/>
          <w:ins w:id="797" w:author="Roozbeh Atarius-12" w:date="2024-02-12T13:34: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2E17CF" w14:textId="77777777" w:rsidR="00BB751D" w:rsidRDefault="00BB751D" w:rsidP="00E11C91">
            <w:pPr>
              <w:pStyle w:val="TAH"/>
              <w:rPr>
                <w:ins w:id="798" w:author="Roozbeh Atarius-12" w:date="2024-02-12T13:34:00Z"/>
              </w:rPr>
            </w:pPr>
            <w:ins w:id="799" w:author="Roozbeh Atarius-12" w:date="2024-02-12T13:34: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5435FE" w14:textId="77777777" w:rsidR="00BB751D" w:rsidRDefault="00BB751D" w:rsidP="00E11C91">
            <w:pPr>
              <w:pStyle w:val="TAH"/>
              <w:rPr>
                <w:ins w:id="800" w:author="Roozbeh Atarius-12" w:date="2024-02-12T13:34:00Z"/>
              </w:rPr>
            </w:pPr>
            <w:ins w:id="801" w:author="Roozbeh Atarius-12" w:date="2024-02-12T13:34: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A82A4B" w14:textId="77777777" w:rsidR="00BB751D" w:rsidRDefault="00BB751D" w:rsidP="00E11C91">
            <w:pPr>
              <w:pStyle w:val="TAH"/>
              <w:rPr>
                <w:ins w:id="802" w:author="Roozbeh Atarius-12" w:date="2024-02-12T13:34:00Z"/>
              </w:rPr>
            </w:pPr>
            <w:ins w:id="803" w:author="Roozbeh Atarius-12" w:date="2024-02-12T13:34: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6B2AA1" w14:textId="77777777" w:rsidR="00BB751D" w:rsidRDefault="00BB751D" w:rsidP="00E11C91">
            <w:pPr>
              <w:pStyle w:val="TAH"/>
              <w:rPr>
                <w:ins w:id="804" w:author="Roozbeh Atarius-12" w:date="2024-02-12T13:34:00Z"/>
              </w:rPr>
            </w:pPr>
            <w:ins w:id="805" w:author="Roozbeh Atarius-12" w:date="2024-02-12T13:34:00Z">
              <w:r>
                <w:t>Response</w:t>
              </w:r>
            </w:ins>
          </w:p>
          <w:p w14:paraId="224F42D9" w14:textId="77777777" w:rsidR="00BB751D" w:rsidRDefault="00BB751D" w:rsidP="00E11C91">
            <w:pPr>
              <w:pStyle w:val="TAH"/>
              <w:rPr>
                <w:ins w:id="806" w:author="Roozbeh Atarius-12" w:date="2024-02-12T13:34:00Z"/>
              </w:rPr>
            </w:pPr>
            <w:ins w:id="807" w:author="Roozbeh Atarius-12" w:date="2024-02-12T13:34: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C448EF" w14:textId="77777777" w:rsidR="00BB751D" w:rsidRDefault="00BB751D" w:rsidP="00E11C91">
            <w:pPr>
              <w:pStyle w:val="TAH"/>
              <w:rPr>
                <w:ins w:id="808" w:author="Roozbeh Atarius-12" w:date="2024-02-12T13:34:00Z"/>
              </w:rPr>
            </w:pPr>
            <w:ins w:id="809" w:author="Roozbeh Atarius-12" w:date="2024-02-12T13:34:00Z">
              <w:r>
                <w:t>Description</w:t>
              </w:r>
            </w:ins>
          </w:p>
        </w:tc>
      </w:tr>
      <w:tr w:rsidR="00BB751D" w14:paraId="498CADAA" w14:textId="77777777" w:rsidTr="00E11C91">
        <w:trPr>
          <w:jc w:val="center"/>
          <w:ins w:id="810" w:author="Roozbeh Atarius-12" w:date="2024-02-12T13:34:00Z"/>
        </w:trPr>
        <w:tc>
          <w:tcPr>
            <w:tcW w:w="824" w:type="pct"/>
            <w:tcBorders>
              <w:top w:val="single" w:sz="6" w:space="0" w:color="auto"/>
              <w:left w:val="single" w:sz="6" w:space="0" w:color="auto"/>
              <w:bottom w:val="single" w:sz="6" w:space="0" w:color="auto"/>
              <w:right w:val="single" w:sz="6" w:space="0" w:color="auto"/>
            </w:tcBorders>
            <w:vAlign w:val="center"/>
            <w:hideMark/>
          </w:tcPr>
          <w:p w14:paraId="31064AE2" w14:textId="77777777" w:rsidR="00BB751D" w:rsidRDefault="00BB751D" w:rsidP="00E11C91">
            <w:pPr>
              <w:pStyle w:val="TAL"/>
              <w:rPr>
                <w:ins w:id="811" w:author="Roozbeh Atarius-12" w:date="2024-02-12T13:34:00Z"/>
              </w:rPr>
            </w:pPr>
            <w:ins w:id="812" w:author="Roozbeh Atarius-12" w:date="2024-02-12T13:34:00Z">
              <w:r>
                <w:t>ReqtRes</w:t>
              </w:r>
            </w:ins>
          </w:p>
        </w:tc>
        <w:tc>
          <w:tcPr>
            <w:tcW w:w="225" w:type="pct"/>
            <w:tcBorders>
              <w:top w:val="single" w:sz="6" w:space="0" w:color="auto"/>
              <w:left w:val="single" w:sz="6" w:space="0" w:color="auto"/>
              <w:bottom w:val="single" w:sz="6" w:space="0" w:color="auto"/>
              <w:right w:val="single" w:sz="6" w:space="0" w:color="auto"/>
            </w:tcBorders>
            <w:vAlign w:val="center"/>
          </w:tcPr>
          <w:p w14:paraId="59738C61" w14:textId="77777777" w:rsidR="00BB751D" w:rsidRDefault="00BB751D" w:rsidP="00E11C91">
            <w:pPr>
              <w:pStyle w:val="TAC"/>
              <w:rPr>
                <w:ins w:id="813" w:author="Roozbeh Atarius-12" w:date="2024-02-12T13:34:00Z"/>
              </w:rPr>
            </w:pPr>
            <w:ins w:id="814" w:author="Roozbeh Atarius-12" w:date="2024-02-12T13:3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40DD3BA2" w14:textId="77777777" w:rsidR="00BB751D" w:rsidRDefault="00BB751D" w:rsidP="00E11C91">
            <w:pPr>
              <w:pStyle w:val="TAC"/>
              <w:rPr>
                <w:ins w:id="815" w:author="Roozbeh Atarius-12" w:date="2024-02-12T13:34:00Z"/>
              </w:rPr>
            </w:pPr>
            <w:ins w:id="816" w:author="Roozbeh Atarius-12" w:date="2024-02-12T13:34:00Z">
              <w:r>
                <w:t>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024579E4" w14:textId="77777777" w:rsidR="00BB751D" w:rsidRDefault="00BB751D" w:rsidP="00E11C91">
            <w:pPr>
              <w:pStyle w:val="TAL"/>
              <w:rPr>
                <w:ins w:id="817" w:author="Roozbeh Atarius-12" w:date="2024-02-12T13:34:00Z"/>
              </w:rPr>
            </w:pPr>
            <w:ins w:id="818" w:author="Roozbeh Atarius-12" w:date="2024-02-12T13:34:00Z">
              <w: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3E61D09B" w14:textId="77777777" w:rsidR="00BB751D" w:rsidRDefault="00BB751D" w:rsidP="00E11C91">
            <w:pPr>
              <w:pStyle w:val="TAL"/>
              <w:rPr>
                <w:ins w:id="819" w:author="Roozbeh Atarius-12" w:date="2024-02-12T13:34:00Z"/>
              </w:rPr>
            </w:pPr>
            <w:ins w:id="820" w:author="Roozbeh Atarius-12" w:date="2024-02-12T13:34:00Z">
              <w:r>
                <w:t>The network slice adaptation request is successfully received and processed.</w:t>
              </w:r>
            </w:ins>
          </w:p>
        </w:tc>
      </w:tr>
      <w:tr w:rsidR="00BB751D" w14:paraId="592C7D1F" w14:textId="77777777" w:rsidTr="00E11C91">
        <w:trPr>
          <w:jc w:val="center"/>
          <w:ins w:id="821" w:author="Roozbeh Atarius-12" w:date="2024-02-12T13:34: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34EF3E0E" w14:textId="6DA8B041" w:rsidR="00BB751D" w:rsidRDefault="00BB751D" w:rsidP="00E11C91">
            <w:pPr>
              <w:pStyle w:val="TAN"/>
              <w:rPr>
                <w:ins w:id="822" w:author="Roozbeh Atarius-12" w:date="2024-02-12T13:34:00Z"/>
              </w:rPr>
            </w:pPr>
            <w:ins w:id="823" w:author="Roozbeh Atarius-12" w:date="2024-02-12T13:34:00Z">
              <w:r>
                <w:t>NOTE:</w:t>
              </w:r>
              <w:r>
                <w:rPr>
                  <w:noProof/>
                </w:rPr>
                <w:tab/>
                <w:t xml:space="preserve">The manadatory </w:t>
              </w:r>
              <w:r>
                <w:t>HTTP error status codes for the HTTP POST method listed in table 5.2.6-1 of 3GPP TS 29.122</w:t>
              </w:r>
            </w:ins>
            <w:ins w:id="824" w:author="Roozbeh Atarius-12" w:date="2024-02-12T13:57:00Z">
              <w:r w:rsidR="002A10D3">
                <w:t> [2]</w:t>
              </w:r>
            </w:ins>
            <w:ins w:id="825" w:author="Roozbeh Atarius-12" w:date="2024-02-12T13:34:00Z">
              <w:r>
                <w:t xml:space="preserve"> shall also apply.</w:t>
              </w:r>
            </w:ins>
          </w:p>
        </w:tc>
      </w:tr>
    </w:tbl>
    <w:p w14:paraId="1AC8E688" w14:textId="77777777" w:rsidR="00BB751D" w:rsidRDefault="00BB751D" w:rsidP="00BB751D">
      <w:pPr>
        <w:rPr>
          <w:ins w:id="826" w:author="Roozbeh Atarius-12" w:date="2024-02-12T13:34:00Z"/>
          <w:lang w:eastAsia="en-GB"/>
        </w:rPr>
      </w:pPr>
    </w:p>
    <w:p w14:paraId="2840A1D6" w14:textId="436161B0" w:rsidR="00BB751D" w:rsidRDefault="001B6682" w:rsidP="00BB751D">
      <w:pPr>
        <w:pStyle w:val="Heading4"/>
        <w:rPr>
          <w:ins w:id="827" w:author="Roozbeh Atarius-12" w:date="2024-02-12T13:34:00Z"/>
        </w:rPr>
      </w:pPr>
      <w:ins w:id="828" w:author="Roozbeh Atarius-12" w:date="2024-02-12T13:43:00Z">
        <w:r>
          <w:t>6.</w:t>
        </w:r>
      </w:ins>
      <w:ins w:id="829" w:author="Roozbeh Atarius-12" w:date="2024-02-12T15:33:00Z">
        <w:r w:rsidR="00AD4AA8">
          <w:t>1</w:t>
        </w:r>
      </w:ins>
      <w:ins w:id="830" w:author="Roozbeh Atarius-12" w:date="2024-02-12T13:43:00Z">
        <w:r>
          <w:t>.4.3</w:t>
        </w:r>
        <w:r>
          <w:tab/>
        </w:r>
      </w:ins>
      <w:ins w:id="831" w:author="Roozbeh Atarius-12" w:date="2024-02-12T13:34:00Z">
        <w:r w:rsidR="00BB751D">
          <w:t>Operation: Updated VAL application requirement</w:t>
        </w:r>
      </w:ins>
    </w:p>
    <w:p w14:paraId="528D4B95" w14:textId="18A8F920" w:rsidR="00BB751D" w:rsidRDefault="001B6682" w:rsidP="00BB751D">
      <w:pPr>
        <w:pStyle w:val="Heading5"/>
        <w:rPr>
          <w:ins w:id="832" w:author="Roozbeh Atarius-12" w:date="2024-02-12T13:34:00Z"/>
        </w:rPr>
      </w:pPr>
      <w:ins w:id="833" w:author="Roozbeh Atarius-12" w:date="2024-02-12T13:43:00Z">
        <w:r>
          <w:t>6.</w:t>
        </w:r>
      </w:ins>
      <w:ins w:id="834" w:author="Roozbeh Atarius-12" w:date="2024-02-12T15:33:00Z">
        <w:r w:rsidR="00AD4AA8">
          <w:t>1</w:t>
        </w:r>
      </w:ins>
      <w:ins w:id="835" w:author="Roozbeh Atarius-12" w:date="2024-02-12T13:43:00Z">
        <w:r>
          <w:t>.4.3.1</w:t>
        </w:r>
        <w:r>
          <w:tab/>
        </w:r>
      </w:ins>
      <w:ins w:id="836" w:author="Roozbeh Atarius-12" w:date="2024-02-12T13:34:00Z">
        <w:r w:rsidR="00BB751D">
          <w:t>Description</w:t>
        </w:r>
      </w:ins>
    </w:p>
    <w:p w14:paraId="11997FDA" w14:textId="77777777" w:rsidR="00BB751D" w:rsidRDefault="00BB751D" w:rsidP="00BB751D">
      <w:pPr>
        <w:rPr>
          <w:ins w:id="837" w:author="Roozbeh Atarius-12" w:date="2024-02-12T13:34:00Z"/>
        </w:rPr>
      </w:pPr>
      <w:ins w:id="838" w:author="Roozbeh Atarius-12" w:date="2024-02-12T13:34:00Z">
        <w:r>
          <w:t xml:space="preserve">The custom </w:t>
        </w:r>
        <w:r w:rsidRPr="001A4147">
          <w:t>operation</w:t>
        </w:r>
        <w:r>
          <w:t xml:space="preserve"> is used by the VAL server to request the NSCE server an update of the slice API configuration.</w:t>
        </w:r>
      </w:ins>
    </w:p>
    <w:p w14:paraId="48CA972D" w14:textId="184D9803" w:rsidR="00BB751D" w:rsidRDefault="001B6682" w:rsidP="00BB751D">
      <w:pPr>
        <w:pStyle w:val="Heading5"/>
        <w:rPr>
          <w:ins w:id="839" w:author="Roozbeh Atarius-12" w:date="2024-02-12T13:34:00Z"/>
        </w:rPr>
      </w:pPr>
      <w:ins w:id="840" w:author="Roozbeh Atarius-12" w:date="2024-02-12T13:43:00Z">
        <w:r>
          <w:t>6.</w:t>
        </w:r>
      </w:ins>
      <w:ins w:id="841" w:author="Roozbeh Atarius-12" w:date="2024-02-12T15:33:00Z">
        <w:r w:rsidR="00AD4AA8">
          <w:t>1</w:t>
        </w:r>
      </w:ins>
      <w:ins w:id="842" w:author="Roozbeh Atarius-12" w:date="2024-02-12T13:43:00Z">
        <w:r>
          <w:t>.4.3.2</w:t>
        </w:r>
        <w:r>
          <w:tab/>
        </w:r>
      </w:ins>
      <w:ins w:id="843" w:author="Roozbeh Atarius-12" w:date="2024-02-12T13:34:00Z">
        <w:r w:rsidR="00BB751D">
          <w:t>Operation Definition</w:t>
        </w:r>
      </w:ins>
    </w:p>
    <w:p w14:paraId="1F16700B" w14:textId="5CAD06B9" w:rsidR="00BB751D" w:rsidRDefault="00BB751D" w:rsidP="00BB751D">
      <w:pPr>
        <w:rPr>
          <w:ins w:id="844" w:author="Roozbeh Atarius-12" w:date="2024-02-12T13:34:00Z"/>
        </w:rPr>
      </w:pPr>
      <w:ins w:id="845" w:author="Roozbeh Atarius-12" w:date="2024-02-12T13:34:00Z">
        <w:r>
          <w:t>This custom operation shall support the request data structures specified in table </w:t>
        </w:r>
      </w:ins>
      <w:ins w:id="846" w:author="Roozbeh Atarius-12" w:date="2024-02-12T13:44:00Z">
        <w:r w:rsidR="001B6682">
          <w:rPr>
            <w:noProof/>
            <w:lang w:eastAsia="zh-CN"/>
          </w:rPr>
          <w:t>6.</w:t>
        </w:r>
      </w:ins>
      <w:ins w:id="847" w:author="Roozbeh Atarius-12" w:date="2024-02-12T15:33:00Z">
        <w:r w:rsidR="00AD4AA8">
          <w:rPr>
            <w:noProof/>
            <w:lang w:eastAsia="zh-CN"/>
          </w:rPr>
          <w:t>1</w:t>
        </w:r>
      </w:ins>
      <w:ins w:id="848" w:author="Roozbeh Atarius-12" w:date="2024-02-12T13:34:00Z">
        <w:r>
          <w:t>.4.3.2-1 the response data structures and response codes specified in table </w:t>
        </w:r>
      </w:ins>
      <w:ins w:id="849" w:author="Roozbeh Atarius-12" w:date="2024-02-12T13:44:00Z">
        <w:r w:rsidR="001B6682">
          <w:t>6.</w:t>
        </w:r>
      </w:ins>
      <w:ins w:id="850" w:author="Roozbeh Atarius-12" w:date="2024-02-12T15:33:00Z">
        <w:r w:rsidR="00AD4AA8">
          <w:t>1</w:t>
        </w:r>
      </w:ins>
      <w:ins w:id="851" w:author="Roozbeh Atarius-12" w:date="2024-02-12T13:34:00Z">
        <w:r>
          <w:t>.4.3.2-2.</w:t>
        </w:r>
      </w:ins>
    </w:p>
    <w:p w14:paraId="3AD50F8B" w14:textId="02255408" w:rsidR="00BB751D" w:rsidRDefault="00BB751D" w:rsidP="00BB751D">
      <w:pPr>
        <w:pStyle w:val="TH"/>
        <w:rPr>
          <w:ins w:id="852" w:author="Roozbeh Atarius-12" w:date="2024-02-12T13:34:00Z"/>
        </w:rPr>
      </w:pPr>
      <w:ins w:id="853" w:author="Roozbeh Atarius-12" w:date="2024-02-12T13:34:00Z">
        <w:r>
          <w:lastRenderedPageBreak/>
          <w:t>Table </w:t>
        </w:r>
      </w:ins>
      <w:ins w:id="854" w:author="Roozbeh Atarius-12" w:date="2024-02-12T13:44:00Z">
        <w:r w:rsidR="001B6682">
          <w:rPr>
            <w:noProof/>
            <w:lang w:eastAsia="zh-CN"/>
          </w:rPr>
          <w:t>6</w:t>
        </w:r>
      </w:ins>
      <w:ins w:id="855" w:author="Roozbeh Atarius-12" w:date="2024-02-12T13:34:00Z">
        <w:r>
          <w:rPr>
            <w:noProof/>
            <w:lang w:eastAsia="zh-CN"/>
          </w:rPr>
          <w:t>.</w:t>
        </w:r>
      </w:ins>
      <w:ins w:id="856" w:author="Roozbeh Atarius-12" w:date="2024-02-12T15:33:00Z">
        <w:r w:rsidR="00AD4AA8">
          <w:rPr>
            <w:noProof/>
            <w:lang w:eastAsia="zh-CN"/>
          </w:rPr>
          <w:t>1</w:t>
        </w:r>
      </w:ins>
      <w:ins w:id="857" w:author="Roozbeh Atarius-12" w:date="2024-02-12T13:34:00Z">
        <w:r>
          <w:t>.4.3.2-1: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B751D" w14:paraId="5923C172" w14:textId="77777777" w:rsidTr="00E11C91">
        <w:trPr>
          <w:jc w:val="center"/>
          <w:ins w:id="858" w:author="Roozbeh Atarius-12" w:date="2024-02-12T13:34: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C20E28" w14:textId="77777777" w:rsidR="00BB751D" w:rsidRDefault="00BB751D" w:rsidP="00E11C91">
            <w:pPr>
              <w:pStyle w:val="TAH"/>
              <w:rPr>
                <w:ins w:id="859" w:author="Roozbeh Atarius-12" w:date="2024-02-12T13:34:00Z"/>
              </w:rPr>
            </w:pPr>
            <w:ins w:id="860"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A5D306" w14:textId="77777777" w:rsidR="00BB751D" w:rsidRDefault="00BB751D" w:rsidP="00E11C91">
            <w:pPr>
              <w:pStyle w:val="TAH"/>
              <w:rPr>
                <w:ins w:id="861" w:author="Roozbeh Atarius-12" w:date="2024-02-12T13:34:00Z"/>
              </w:rPr>
            </w:pPr>
            <w:ins w:id="862" w:author="Roozbeh Atarius-12" w:date="2024-02-12T13:3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9D5363" w14:textId="77777777" w:rsidR="00BB751D" w:rsidRDefault="00BB751D" w:rsidP="00E11C91">
            <w:pPr>
              <w:pStyle w:val="TAH"/>
              <w:rPr>
                <w:ins w:id="863" w:author="Roozbeh Atarius-12" w:date="2024-02-12T13:34:00Z"/>
              </w:rPr>
            </w:pPr>
            <w:ins w:id="864" w:author="Roozbeh Atarius-12" w:date="2024-02-12T13:3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94DE5F" w14:textId="77777777" w:rsidR="00BB751D" w:rsidRDefault="00BB751D" w:rsidP="00E11C91">
            <w:pPr>
              <w:pStyle w:val="TAH"/>
              <w:rPr>
                <w:ins w:id="865" w:author="Roozbeh Atarius-12" w:date="2024-02-12T13:34:00Z"/>
              </w:rPr>
            </w:pPr>
            <w:ins w:id="866" w:author="Roozbeh Atarius-12" w:date="2024-02-12T13:34:00Z">
              <w:r>
                <w:t>Description</w:t>
              </w:r>
            </w:ins>
          </w:p>
        </w:tc>
      </w:tr>
      <w:tr w:rsidR="00BB751D" w14:paraId="3C1931F7" w14:textId="77777777" w:rsidTr="00E11C91">
        <w:trPr>
          <w:jc w:val="center"/>
          <w:ins w:id="867" w:author="Roozbeh Atarius-12" w:date="2024-02-12T13:34:00Z"/>
        </w:trPr>
        <w:tc>
          <w:tcPr>
            <w:tcW w:w="1627" w:type="dxa"/>
            <w:tcBorders>
              <w:top w:val="single" w:sz="6" w:space="0" w:color="auto"/>
              <w:left w:val="single" w:sz="6" w:space="0" w:color="auto"/>
              <w:bottom w:val="single" w:sz="6" w:space="0" w:color="auto"/>
              <w:right w:val="single" w:sz="6" w:space="0" w:color="auto"/>
            </w:tcBorders>
            <w:vAlign w:val="center"/>
            <w:hideMark/>
          </w:tcPr>
          <w:p w14:paraId="4BC11193" w14:textId="77777777" w:rsidR="00BB751D" w:rsidRDefault="00BB751D" w:rsidP="00E11C91">
            <w:pPr>
              <w:pStyle w:val="TAL"/>
              <w:rPr>
                <w:ins w:id="868" w:author="Roozbeh Atarius-12" w:date="2024-02-12T13:34:00Z"/>
              </w:rPr>
            </w:pPr>
            <w:ins w:id="869" w:author="Roozbeh Atarius-12" w:date="2024-02-12T13:34:00Z">
              <w:r>
                <w:t>UpdReq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8CC021A" w14:textId="77777777" w:rsidR="00BB751D" w:rsidRDefault="00BB751D" w:rsidP="00E11C91">
            <w:pPr>
              <w:pStyle w:val="TAC"/>
              <w:rPr>
                <w:ins w:id="870" w:author="Roozbeh Atarius-12" w:date="2024-02-12T13:34:00Z"/>
              </w:rPr>
            </w:pPr>
            <w:ins w:id="871" w:author="Roozbeh Atarius-12" w:date="2024-02-12T13:34: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55798725" w14:textId="77777777" w:rsidR="00BB751D" w:rsidRDefault="00BB751D" w:rsidP="00E11C91">
            <w:pPr>
              <w:pStyle w:val="TAC"/>
              <w:rPr>
                <w:ins w:id="872" w:author="Roozbeh Atarius-12" w:date="2024-02-12T13:34:00Z"/>
              </w:rPr>
            </w:pPr>
            <w:ins w:id="873" w:author="Roozbeh Atarius-12" w:date="2024-02-12T13:34: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2427F44" w14:textId="77777777" w:rsidR="00BB751D" w:rsidRDefault="00BB751D" w:rsidP="00E11C91">
            <w:pPr>
              <w:pStyle w:val="TAL"/>
              <w:rPr>
                <w:ins w:id="874" w:author="Roozbeh Atarius-12" w:date="2024-02-12T13:34:00Z"/>
              </w:rPr>
            </w:pPr>
            <w:ins w:id="875" w:author="Roozbeh Atarius-12" w:date="2024-02-12T13:34:00Z">
              <w:r>
                <w:t>Requests an update of the slice API configuration</w:t>
              </w:r>
            </w:ins>
          </w:p>
        </w:tc>
      </w:tr>
    </w:tbl>
    <w:p w14:paraId="2D9E978A" w14:textId="77777777" w:rsidR="00BB751D" w:rsidRDefault="00BB751D" w:rsidP="00BB751D">
      <w:pPr>
        <w:rPr>
          <w:ins w:id="876" w:author="Roozbeh Atarius-12" w:date="2024-02-12T13:34:00Z"/>
          <w:lang w:eastAsia="en-GB"/>
        </w:rPr>
      </w:pPr>
    </w:p>
    <w:p w14:paraId="3828558F" w14:textId="425147F2" w:rsidR="00BB751D" w:rsidRDefault="00BB751D" w:rsidP="00BB751D">
      <w:pPr>
        <w:pStyle w:val="TH"/>
        <w:rPr>
          <w:ins w:id="877" w:author="Roozbeh Atarius-12" w:date="2024-02-12T13:34:00Z"/>
        </w:rPr>
      </w:pPr>
      <w:ins w:id="878" w:author="Roozbeh Atarius-12" w:date="2024-02-12T13:34:00Z">
        <w:r>
          <w:t>Table </w:t>
        </w:r>
      </w:ins>
      <w:ins w:id="879" w:author="Roozbeh Atarius-12" w:date="2024-02-12T13:44:00Z">
        <w:r w:rsidR="001B6682">
          <w:rPr>
            <w:noProof/>
            <w:lang w:eastAsia="zh-CN"/>
          </w:rPr>
          <w:t>6</w:t>
        </w:r>
      </w:ins>
      <w:ins w:id="880" w:author="Roozbeh Atarius-12" w:date="2024-02-12T13:34:00Z">
        <w:r>
          <w:rPr>
            <w:noProof/>
            <w:lang w:eastAsia="zh-CN"/>
          </w:rPr>
          <w:t>.</w:t>
        </w:r>
      </w:ins>
      <w:ins w:id="881" w:author="Roozbeh Atarius-12" w:date="2024-02-12T15:33:00Z">
        <w:r w:rsidR="00AD4AA8">
          <w:rPr>
            <w:noProof/>
            <w:lang w:eastAsia="zh-CN"/>
          </w:rPr>
          <w:t>1</w:t>
        </w:r>
      </w:ins>
      <w:ins w:id="882" w:author="Roozbeh Atarius-12" w:date="2024-02-12T13:34:00Z">
        <w:r>
          <w:t>.4.3.2-2: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0"/>
        <w:gridCol w:w="429"/>
        <w:gridCol w:w="1237"/>
        <w:gridCol w:w="1387"/>
        <w:gridCol w:w="4904"/>
      </w:tblGrid>
      <w:tr w:rsidR="00BB751D" w14:paraId="3723BC1E" w14:textId="77777777" w:rsidTr="00E11C91">
        <w:trPr>
          <w:jc w:val="center"/>
          <w:ins w:id="883" w:author="Roozbeh Atarius-12" w:date="2024-02-12T13:34: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73346" w14:textId="77777777" w:rsidR="00BB751D" w:rsidRDefault="00BB751D" w:rsidP="00E11C91">
            <w:pPr>
              <w:pStyle w:val="TAH"/>
              <w:rPr>
                <w:ins w:id="884" w:author="Roozbeh Atarius-12" w:date="2024-02-12T13:34:00Z"/>
              </w:rPr>
            </w:pPr>
            <w:ins w:id="885" w:author="Roozbeh Atarius-12" w:date="2024-02-12T13:34: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270CF3" w14:textId="77777777" w:rsidR="00BB751D" w:rsidRDefault="00BB751D" w:rsidP="00E11C91">
            <w:pPr>
              <w:pStyle w:val="TAH"/>
              <w:rPr>
                <w:ins w:id="886" w:author="Roozbeh Atarius-12" w:date="2024-02-12T13:34:00Z"/>
              </w:rPr>
            </w:pPr>
            <w:ins w:id="887" w:author="Roozbeh Atarius-12" w:date="2024-02-12T13:34: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289E51" w14:textId="77777777" w:rsidR="00BB751D" w:rsidRDefault="00BB751D" w:rsidP="00E11C91">
            <w:pPr>
              <w:pStyle w:val="TAH"/>
              <w:rPr>
                <w:ins w:id="888" w:author="Roozbeh Atarius-12" w:date="2024-02-12T13:34:00Z"/>
              </w:rPr>
            </w:pPr>
            <w:ins w:id="889" w:author="Roozbeh Atarius-12" w:date="2024-02-12T13:34: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4E73AC" w14:textId="77777777" w:rsidR="00BB751D" w:rsidRDefault="00BB751D" w:rsidP="00E11C91">
            <w:pPr>
              <w:pStyle w:val="TAH"/>
              <w:rPr>
                <w:ins w:id="890" w:author="Roozbeh Atarius-12" w:date="2024-02-12T13:34:00Z"/>
              </w:rPr>
            </w:pPr>
            <w:ins w:id="891" w:author="Roozbeh Atarius-12" w:date="2024-02-12T13:34:00Z">
              <w:r>
                <w:t>Response</w:t>
              </w:r>
            </w:ins>
          </w:p>
          <w:p w14:paraId="3EB87D34" w14:textId="77777777" w:rsidR="00BB751D" w:rsidRDefault="00BB751D" w:rsidP="00E11C91">
            <w:pPr>
              <w:pStyle w:val="TAH"/>
              <w:rPr>
                <w:ins w:id="892" w:author="Roozbeh Atarius-12" w:date="2024-02-12T13:34:00Z"/>
              </w:rPr>
            </w:pPr>
            <w:ins w:id="893" w:author="Roozbeh Atarius-12" w:date="2024-02-12T13:34: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A80710" w14:textId="77777777" w:rsidR="00BB751D" w:rsidRDefault="00BB751D" w:rsidP="00E11C91">
            <w:pPr>
              <w:pStyle w:val="TAH"/>
              <w:rPr>
                <w:ins w:id="894" w:author="Roozbeh Atarius-12" w:date="2024-02-12T13:34:00Z"/>
              </w:rPr>
            </w:pPr>
            <w:ins w:id="895" w:author="Roozbeh Atarius-12" w:date="2024-02-12T13:34:00Z">
              <w:r>
                <w:t>Description</w:t>
              </w:r>
            </w:ins>
          </w:p>
        </w:tc>
      </w:tr>
      <w:tr w:rsidR="00BB751D" w14:paraId="2B959EAF" w14:textId="77777777" w:rsidTr="00E11C91">
        <w:trPr>
          <w:jc w:val="center"/>
          <w:ins w:id="896" w:author="Roozbeh Atarius-12" w:date="2024-02-12T13:34:00Z"/>
        </w:trPr>
        <w:tc>
          <w:tcPr>
            <w:tcW w:w="824" w:type="pct"/>
            <w:tcBorders>
              <w:top w:val="single" w:sz="6" w:space="0" w:color="auto"/>
              <w:left w:val="single" w:sz="6" w:space="0" w:color="auto"/>
              <w:bottom w:val="single" w:sz="6" w:space="0" w:color="auto"/>
              <w:right w:val="single" w:sz="6" w:space="0" w:color="auto"/>
            </w:tcBorders>
            <w:vAlign w:val="center"/>
            <w:hideMark/>
          </w:tcPr>
          <w:p w14:paraId="70F4936D" w14:textId="77777777" w:rsidR="00BB751D" w:rsidRDefault="00BB751D" w:rsidP="00E11C91">
            <w:pPr>
              <w:pStyle w:val="TAL"/>
              <w:rPr>
                <w:ins w:id="897" w:author="Roozbeh Atarius-12" w:date="2024-02-12T13:34:00Z"/>
              </w:rPr>
            </w:pPr>
            <w:ins w:id="898" w:author="Roozbeh Atarius-12" w:date="2024-02-12T13:34:00Z">
              <w:r>
                <w:t>UpdRes</w:t>
              </w:r>
            </w:ins>
          </w:p>
        </w:tc>
        <w:tc>
          <w:tcPr>
            <w:tcW w:w="225" w:type="pct"/>
            <w:tcBorders>
              <w:top w:val="single" w:sz="6" w:space="0" w:color="auto"/>
              <w:left w:val="single" w:sz="6" w:space="0" w:color="auto"/>
              <w:bottom w:val="single" w:sz="6" w:space="0" w:color="auto"/>
              <w:right w:val="single" w:sz="6" w:space="0" w:color="auto"/>
            </w:tcBorders>
            <w:vAlign w:val="center"/>
          </w:tcPr>
          <w:p w14:paraId="71C8B634" w14:textId="77777777" w:rsidR="00BB751D" w:rsidRDefault="00BB751D" w:rsidP="00E11C91">
            <w:pPr>
              <w:pStyle w:val="TAC"/>
              <w:rPr>
                <w:ins w:id="899" w:author="Roozbeh Atarius-12" w:date="2024-02-12T13:34:00Z"/>
              </w:rPr>
            </w:pPr>
            <w:ins w:id="900" w:author="Roozbeh Atarius-12" w:date="2024-02-12T13:3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C02E19A" w14:textId="77777777" w:rsidR="00BB751D" w:rsidRDefault="00BB751D" w:rsidP="00E11C91">
            <w:pPr>
              <w:pStyle w:val="TAC"/>
              <w:rPr>
                <w:ins w:id="901" w:author="Roozbeh Atarius-12" w:date="2024-02-12T13:34:00Z"/>
              </w:rPr>
            </w:pPr>
            <w:ins w:id="902" w:author="Roozbeh Atarius-12" w:date="2024-02-12T13:34:00Z">
              <w:r>
                <w:t>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55959C66" w14:textId="77777777" w:rsidR="00BB751D" w:rsidRDefault="00BB751D" w:rsidP="00E11C91">
            <w:pPr>
              <w:pStyle w:val="TAL"/>
              <w:rPr>
                <w:ins w:id="903" w:author="Roozbeh Atarius-12" w:date="2024-02-12T13:34:00Z"/>
              </w:rPr>
            </w:pPr>
            <w:ins w:id="904" w:author="Roozbeh Atarius-12" w:date="2024-02-12T13:34:00Z">
              <w: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679DCB85" w14:textId="77777777" w:rsidR="00BB751D" w:rsidRDefault="00BB751D" w:rsidP="00E11C91">
            <w:pPr>
              <w:pStyle w:val="TAL"/>
              <w:rPr>
                <w:ins w:id="905" w:author="Roozbeh Atarius-12" w:date="2024-02-12T13:34:00Z"/>
              </w:rPr>
            </w:pPr>
            <w:ins w:id="906" w:author="Roozbeh Atarius-12" w:date="2024-02-12T13:34:00Z">
              <w:r>
                <w:t>Whether the result of the update of the slice API configuration was successful or not.</w:t>
              </w:r>
            </w:ins>
          </w:p>
        </w:tc>
      </w:tr>
      <w:tr w:rsidR="00BB751D" w14:paraId="543A14F3" w14:textId="77777777" w:rsidTr="00E11C91">
        <w:trPr>
          <w:jc w:val="center"/>
          <w:ins w:id="907" w:author="Roozbeh Atarius-12" w:date="2024-02-12T13:34: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5F57299" w14:textId="17FF0A29" w:rsidR="00BB751D" w:rsidRDefault="00BB751D" w:rsidP="00E11C91">
            <w:pPr>
              <w:pStyle w:val="TAN"/>
              <w:rPr>
                <w:ins w:id="908" w:author="Roozbeh Atarius-12" w:date="2024-02-12T13:34:00Z"/>
              </w:rPr>
            </w:pPr>
            <w:ins w:id="909" w:author="Roozbeh Atarius-12" w:date="2024-02-12T13:34:00Z">
              <w:r>
                <w:t>NOTE:</w:t>
              </w:r>
              <w:r>
                <w:rPr>
                  <w:noProof/>
                </w:rPr>
                <w:tab/>
                <w:t xml:space="preserve">The manadatory </w:t>
              </w:r>
              <w:r>
                <w:t>HTTP error status codes for the HTTP POST method listed in table 5.2.6-1 of 3GPP TS 29.122</w:t>
              </w:r>
            </w:ins>
            <w:ins w:id="910" w:author="Roozbeh Atarius-12" w:date="2024-02-12T13:57:00Z">
              <w:r w:rsidR="002A10D3">
                <w:t> [2]</w:t>
              </w:r>
            </w:ins>
            <w:ins w:id="911" w:author="Roozbeh Atarius-12" w:date="2024-02-12T13:34:00Z">
              <w:r>
                <w:t xml:space="preserve"> shall also apply.</w:t>
              </w:r>
            </w:ins>
          </w:p>
        </w:tc>
      </w:tr>
    </w:tbl>
    <w:p w14:paraId="53427F0D" w14:textId="77777777" w:rsidR="00BB751D" w:rsidRDefault="00BB751D" w:rsidP="00BB751D">
      <w:pPr>
        <w:rPr>
          <w:ins w:id="912" w:author="Roozbeh Atarius-12" w:date="2024-02-12T13:34:00Z"/>
          <w:lang w:eastAsia="en-GB"/>
        </w:rPr>
      </w:pPr>
    </w:p>
    <w:p w14:paraId="3910E838" w14:textId="6BDBBB6B" w:rsidR="00BB751D" w:rsidRDefault="001B6682" w:rsidP="00BB751D">
      <w:pPr>
        <w:pStyle w:val="Heading4"/>
        <w:rPr>
          <w:ins w:id="913" w:author="Roozbeh Atarius-12" w:date="2024-02-12T13:34:00Z"/>
        </w:rPr>
      </w:pPr>
      <w:ins w:id="914" w:author="Roozbeh Atarius-12" w:date="2024-02-12T13:45:00Z">
        <w:r>
          <w:t>6.</w:t>
        </w:r>
      </w:ins>
      <w:ins w:id="915" w:author="Roozbeh Atarius-12" w:date="2024-02-12T15:34:00Z">
        <w:r w:rsidR="00AD4AA8">
          <w:t>1</w:t>
        </w:r>
      </w:ins>
      <w:ins w:id="916" w:author="Roozbeh Atarius-12" w:date="2024-02-12T13:45:00Z">
        <w:r>
          <w:t>.4.4</w:t>
        </w:r>
        <w:r>
          <w:tab/>
        </w:r>
      </w:ins>
      <w:ins w:id="917" w:author="Roozbeh Atarius-12" w:date="2024-02-12T13:34:00Z">
        <w:r w:rsidR="00BB751D">
          <w:t>Operation: Slice API invocation</w:t>
        </w:r>
      </w:ins>
    </w:p>
    <w:p w14:paraId="58A985A8" w14:textId="5F2BB214" w:rsidR="00BB751D" w:rsidRDefault="001B6682" w:rsidP="00BB751D">
      <w:pPr>
        <w:pStyle w:val="Heading5"/>
        <w:rPr>
          <w:ins w:id="918" w:author="Roozbeh Atarius-12" w:date="2024-02-12T13:34:00Z"/>
        </w:rPr>
      </w:pPr>
      <w:ins w:id="919" w:author="Roozbeh Atarius-12" w:date="2024-02-12T13:45:00Z">
        <w:r>
          <w:t>6.</w:t>
        </w:r>
      </w:ins>
      <w:ins w:id="920" w:author="Roozbeh Atarius-12" w:date="2024-02-12T15:34:00Z">
        <w:r w:rsidR="00AD4AA8">
          <w:t>1</w:t>
        </w:r>
      </w:ins>
      <w:ins w:id="921" w:author="Roozbeh Atarius-12" w:date="2024-02-12T13:45:00Z">
        <w:r>
          <w:t>.4.4.1</w:t>
        </w:r>
        <w:r>
          <w:tab/>
        </w:r>
      </w:ins>
      <w:ins w:id="922" w:author="Roozbeh Atarius-12" w:date="2024-02-12T13:34:00Z">
        <w:r w:rsidR="00BB751D">
          <w:t>Description</w:t>
        </w:r>
      </w:ins>
    </w:p>
    <w:p w14:paraId="7A796BA6" w14:textId="77777777" w:rsidR="00BB751D" w:rsidRDefault="00BB751D" w:rsidP="00BB751D">
      <w:pPr>
        <w:rPr>
          <w:ins w:id="923" w:author="Roozbeh Atarius-12" w:date="2024-02-12T13:34:00Z"/>
        </w:rPr>
      </w:pPr>
      <w:ins w:id="924" w:author="Roozbeh Atarius-12" w:date="2024-02-12T13:34:00Z">
        <w:r>
          <w:t xml:space="preserve">The custom </w:t>
        </w:r>
        <w:r w:rsidRPr="001A4147">
          <w:t>operation</w:t>
        </w:r>
        <w:r>
          <w:t xml:space="preserve"> is used by the VAL server to request the NSCE server for slice API invocation.</w:t>
        </w:r>
      </w:ins>
    </w:p>
    <w:p w14:paraId="1F23B58B" w14:textId="1E958041" w:rsidR="00BB751D" w:rsidRDefault="001B6682" w:rsidP="00BB751D">
      <w:pPr>
        <w:pStyle w:val="Heading5"/>
        <w:rPr>
          <w:ins w:id="925" w:author="Roozbeh Atarius-12" w:date="2024-02-12T13:34:00Z"/>
        </w:rPr>
      </w:pPr>
      <w:ins w:id="926" w:author="Roozbeh Atarius-12" w:date="2024-02-12T13:45:00Z">
        <w:r>
          <w:t>6.</w:t>
        </w:r>
      </w:ins>
      <w:ins w:id="927" w:author="Roozbeh Atarius-12" w:date="2024-02-12T15:34:00Z">
        <w:r w:rsidR="00AD4AA8">
          <w:t>1</w:t>
        </w:r>
      </w:ins>
      <w:ins w:id="928" w:author="Roozbeh Atarius-12" w:date="2024-02-12T13:45:00Z">
        <w:r>
          <w:t>.4.4.2</w:t>
        </w:r>
        <w:r>
          <w:tab/>
        </w:r>
      </w:ins>
      <w:ins w:id="929" w:author="Roozbeh Atarius-12" w:date="2024-02-12T13:34:00Z">
        <w:r w:rsidR="00BB751D">
          <w:t>Operation Definition</w:t>
        </w:r>
      </w:ins>
    </w:p>
    <w:p w14:paraId="37F86140" w14:textId="670133EE" w:rsidR="00BB751D" w:rsidRDefault="00BB751D" w:rsidP="00BB751D">
      <w:pPr>
        <w:rPr>
          <w:ins w:id="930" w:author="Roozbeh Atarius-12" w:date="2024-02-12T13:34:00Z"/>
        </w:rPr>
      </w:pPr>
      <w:ins w:id="931" w:author="Roozbeh Atarius-12" w:date="2024-02-12T13:34:00Z">
        <w:r>
          <w:t>This custom operation shall support the request data structures specified in table </w:t>
        </w:r>
      </w:ins>
      <w:ins w:id="932" w:author="Roozbeh Atarius-12" w:date="2024-02-12T13:46:00Z">
        <w:r w:rsidR="001B6682">
          <w:rPr>
            <w:noProof/>
            <w:lang w:eastAsia="zh-CN"/>
          </w:rPr>
          <w:t>6</w:t>
        </w:r>
      </w:ins>
      <w:ins w:id="933" w:author="Roozbeh Atarius-12" w:date="2024-02-12T13:34:00Z">
        <w:r>
          <w:rPr>
            <w:noProof/>
            <w:lang w:eastAsia="zh-CN"/>
          </w:rPr>
          <w:t>.</w:t>
        </w:r>
      </w:ins>
      <w:ins w:id="934" w:author="Roozbeh Atarius-12" w:date="2024-02-12T15:34:00Z">
        <w:r w:rsidR="00AD4AA8">
          <w:rPr>
            <w:noProof/>
            <w:lang w:eastAsia="zh-CN"/>
          </w:rPr>
          <w:t>1</w:t>
        </w:r>
      </w:ins>
      <w:ins w:id="935" w:author="Roozbeh Atarius-12" w:date="2024-02-12T13:34:00Z">
        <w:r>
          <w:t>.4.4.2-1 the response data structures and response codes specified in table </w:t>
        </w:r>
      </w:ins>
      <w:ins w:id="936" w:author="Roozbeh Atarius-12" w:date="2024-02-12T13:46:00Z">
        <w:r w:rsidR="001B6682">
          <w:t>6</w:t>
        </w:r>
      </w:ins>
      <w:ins w:id="937" w:author="Roozbeh Atarius-12" w:date="2024-02-12T13:34:00Z">
        <w:r>
          <w:t>.</w:t>
        </w:r>
      </w:ins>
      <w:ins w:id="938" w:author="Roozbeh Atarius-12" w:date="2024-02-12T15:34:00Z">
        <w:r w:rsidR="00AD4AA8">
          <w:t>1</w:t>
        </w:r>
      </w:ins>
      <w:ins w:id="939" w:author="Roozbeh Atarius-12" w:date="2024-02-12T13:34:00Z">
        <w:r>
          <w:t>.4.4.2-2.</w:t>
        </w:r>
      </w:ins>
    </w:p>
    <w:p w14:paraId="4EB7A03A" w14:textId="76353D07" w:rsidR="00BB751D" w:rsidRDefault="00BB751D" w:rsidP="00BB751D">
      <w:pPr>
        <w:pStyle w:val="TH"/>
        <w:rPr>
          <w:ins w:id="940" w:author="Roozbeh Atarius-12" w:date="2024-02-12T13:34:00Z"/>
        </w:rPr>
      </w:pPr>
      <w:ins w:id="941" w:author="Roozbeh Atarius-12" w:date="2024-02-12T13:34:00Z">
        <w:r>
          <w:t>Table </w:t>
        </w:r>
      </w:ins>
      <w:ins w:id="942" w:author="Roozbeh Atarius-12" w:date="2024-02-12T13:46:00Z">
        <w:r w:rsidR="001B6682">
          <w:rPr>
            <w:noProof/>
            <w:lang w:eastAsia="zh-CN"/>
          </w:rPr>
          <w:t>6</w:t>
        </w:r>
      </w:ins>
      <w:ins w:id="943" w:author="Roozbeh Atarius-12" w:date="2024-02-12T13:34:00Z">
        <w:r>
          <w:rPr>
            <w:noProof/>
            <w:lang w:eastAsia="zh-CN"/>
          </w:rPr>
          <w:t>.</w:t>
        </w:r>
      </w:ins>
      <w:ins w:id="944" w:author="Roozbeh Atarius-12" w:date="2024-02-12T15:34:00Z">
        <w:r w:rsidR="00AD4AA8">
          <w:rPr>
            <w:noProof/>
            <w:lang w:eastAsia="zh-CN"/>
          </w:rPr>
          <w:t>1</w:t>
        </w:r>
      </w:ins>
      <w:ins w:id="945" w:author="Roozbeh Atarius-12" w:date="2024-02-12T13:34:00Z">
        <w:r>
          <w:t>.4.4.2-1: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B751D" w14:paraId="79FCAA9A" w14:textId="77777777" w:rsidTr="00E11C91">
        <w:trPr>
          <w:jc w:val="center"/>
          <w:ins w:id="946" w:author="Roozbeh Atarius-12" w:date="2024-02-12T13:34: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8AB1F3" w14:textId="77777777" w:rsidR="00BB751D" w:rsidRDefault="00BB751D" w:rsidP="00E11C91">
            <w:pPr>
              <w:pStyle w:val="TAH"/>
              <w:rPr>
                <w:ins w:id="947" w:author="Roozbeh Atarius-12" w:date="2024-02-12T13:34:00Z"/>
              </w:rPr>
            </w:pPr>
            <w:ins w:id="948"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9B228" w14:textId="77777777" w:rsidR="00BB751D" w:rsidRDefault="00BB751D" w:rsidP="00E11C91">
            <w:pPr>
              <w:pStyle w:val="TAH"/>
              <w:rPr>
                <w:ins w:id="949" w:author="Roozbeh Atarius-12" w:date="2024-02-12T13:34:00Z"/>
              </w:rPr>
            </w:pPr>
            <w:ins w:id="950" w:author="Roozbeh Atarius-12" w:date="2024-02-12T13:3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94A48A" w14:textId="77777777" w:rsidR="00BB751D" w:rsidRDefault="00BB751D" w:rsidP="00E11C91">
            <w:pPr>
              <w:pStyle w:val="TAH"/>
              <w:rPr>
                <w:ins w:id="951" w:author="Roozbeh Atarius-12" w:date="2024-02-12T13:34:00Z"/>
              </w:rPr>
            </w:pPr>
            <w:ins w:id="952" w:author="Roozbeh Atarius-12" w:date="2024-02-12T13:3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790D35" w14:textId="77777777" w:rsidR="00BB751D" w:rsidRDefault="00BB751D" w:rsidP="00E11C91">
            <w:pPr>
              <w:pStyle w:val="TAH"/>
              <w:rPr>
                <w:ins w:id="953" w:author="Roozbeh Atarius-12" w:date="2024-02-12T13:34:00Z"/>
              </w:rPr>
            </w:pPr>
            <w:ins w:id="954" w:author="Roozbeh Atarius-12" w:date="2024-02-12T13:34:00Z">
              <w:r>
                <w:t>Description</w:t>
              </w:r>
            </w:ins>
          </w:p>
        </w:tc>
      </w:tr>
      <w:tr w:rsidR="00BB751D" w14:paraId="72FCA677" w14:textId="77777777" w:rsidTr="00E11C91">
        <w:trPr>
          <w:jc w:val="center"/>
          <w:ins w:id="955" w:author="Roozbeh Atarius-12" w:date="2024-02-12T13:34:00Z"/>
        </w:trPr>
        <w:tc>
          <w:tcPr>
            <w:tcW w:w="1627" w:type="dxa"/>
            <w:tcBorders>
              <w:top w:val="single" w:sz="6" w:space="0" w:color="auto"/>
              <w:left w:val="single" w:sz="6" w:space="0" w:color="auto"/>
              <w:bottom w:val="single" w:sz="6" w:space="0" w:color="auto"/>
              <w:right w:val="single" w:sz="6" w:space="0" w:color="auto"/>
            </w:tcBorders>
            <w:vAlign w:val="center"/>
            <w:hideMark/>
          </w:tcPr>
          <w:p w14:paraId="6D29DBFD" w14:textId="77777777" w:rsidR="00BB751D" w:rsidRDefault="00BB751D" w:rsidP="00E11C91">
            <w:pPr>
              <w:pStyle w:val="TAL"/>
              <w:rPr>
                <w:ins w:id="956" w:author="Roozbeh Atarius-12" w:date="2024-02-12T13:34:00Z"/>
              </w:rPr>
            </w:pPr>
            <w:ins w:id="957" w:author="Roozbeh Atarius-12" w:date="2024-02-12T13:34:00Z">
              <w:r>
                <w:t>InvocReq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9E97776" w14:textId="77777777" w:rsidR="00BB751D" w:rsidRDefault="00BB751D" w:rsidP="00E11C91">
            <w:pPr>
              <w:pStyle w:val="TAC"/>
              <w:rPr>
                <w:ins w:id="958" w:author="Roozbeh Atarius-12" w:date="2024-02-12T13:34:00Z"/>
              </w:rPr>
            </w:pPr>
            <w:ins w:id="959" w:author="Roozbeh Atarius-12" w:date="2024-02-12T13:34: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C98E221" w14:textId="77777777" w:rsidR="00BB751D" w:rsidRDefault="00BB751D" w:rsidP="00E11C91">
            <w:pPr>
              <w:pStyle w:val="TAC"/>
              <w:rPr>
                <w:ins w:id="960" w:author="Roozbeh Atarius-12" w:date="2024-02-12T13:34:00Z"/>
              </w:rPr>
            </w:pPr>
            <w:ins w:id="961" w:author="Roozbeh Atarius-12" w:date="2024-02-12T13:34: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6027D3FE" w14:textId="77777777" w:rsidR="00BB751D" w:rsidRDefault="00BB751D" w:rsidP="00E11C91">
            <w:pPr>
              <w:pStyle w:val="TAL"/>
              <w:rPr>
                <w:ins w:id="962" w:author="Roozbeh Atarius-12" w:date="2024-02-12T13:34:00Z"/>
              </w:rPr>
            </w:pPr>
            <w:ins w:id="963" w:author="Roozbeh Atarius-12" w:date="2024-02-12T13:34:00Z">
              <w:r>
                <w:t>Requests slice API invocation</w:t>
              </w:r>
            </w:ins>
          </w:p>
        </w:tc>
      </w:tr>
    </w:tbl>
    <w:p w14:paraId="618B1259" w14:textId="77777777" w:rsidR="00BB751D" w:rsidRDefault="00BB751D" w:rsidP="00BB751D">
      <w:pPr>
        <w:rPr>
          <w:ins w:id="964" w:author="Roozbeh Atarius-12" w:date="2024-02-12T13:34:00Z"/>
          <w:lang w:eastAsia="en-GB"/>
        </w:rPr>
      </w:pPr>
    </w:p>
    <w:p w14:paraId="2F4BC88F" w14:textId="00E4D1DE" w:rsidR="00BB751D" w:rsidRDefault="00BB751D" w:rsidP="00BB751D">
      <w:pPr>
        <w:pStyle w:val="TH"/>
        <w:rPr>
          <w:ins w:id="965" w:author="Roozbeh Atarius-12" w:date="2024-02-12T13:34:00Z"/>
        </w:rPr>
      </w:pPr>
      <w:ins w:id="966" w:author="Roozbeh Atarius-12" w:date="2024-02-12T13:34:00Z">
        <w:r>
          <w:t>Table </w:t>
        </w:r>
      </w:ins>
      <w:ins w:id="967" w:author="Roozbeh Atarius-12" w:date="2024-02-12T13:46:00Z">
        <w:r w:rsidR="001B6682">
          <w:rPr>
            <w:noProof/>
            <w:lang w:eastAsia="zh-CN"/>
          </w:rPr>
          <w:t>6</w:t>
        </w:r>
      </w:ins>
      <w:ins w:id="968" w:author="Roozbeh Atarius-12" w:date="2024-02-12T13:34:00Z">
        <w:r>
          <w:rPr>
            <w:noProof/>
            <w:lang w:eastAsia="zh-CN"/>
          </w:rPr>
          <w:t>.</w:t>
        </w:r>
      </w:ins>
      <w:ins w:id="969" w:author="Roozbeh Atarius-12" w:date="2024-02-12T15:34:00Z">
        <w:r w:rsidR="00AD4AA8">
          <w:rPr>
            <w:noProof/>
            <w:lang w:eastAsia="zh-CN"/>
          </w:rPr>
          <w:t>1</w:t>
        </w:r>
      </w:ins>
      <w:ins w:id="970" w:author="Roozbeh Atarius-12" w:date="2024-02-12T13:34:00Z">
        <w:r>
          <w:t>.4.4.2-2: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0"/>
        <w:gridCol w:w="429"/>
        <w:gridCol w:w="1237"/>
        <w:gridCol w:w="1387"/>
        <w:gridCol w:w="4904"/>
      </w:tblGrid>
      <w:tr w:rsidR="00BB751D" w14:paraId="075BB841" w14:textId="77777777" w:rsidTr="00E11C91">
        <w:trPr>
          <w:jc w:val="center"/>
          <w:ins w:id="971" w:author="Roozbeh Atarius-12" w:date="2024-02-12T13:34: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59E2D4" w14:textId="77777777" w:rsidR="00BB751D" w:rsidRDefault="00BB751D" w:rsidP="00E11C91">
            <w:pPr>
              <w:pStyle w:val="TAH"/>
              <w:rPr>
                <w:ins w:id="972" w:author="Roozbeh Atarius-12" w:date="2024-02-12T13:34:00Z"/>
              </w:rPr>
            </w:pPr>
            <w:ins w:id="973" w:author="Roozbeh Atarius-12" w:date="2024-02-12T13:34: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5FA06D" w14:textId="77777777" w:rsidR="00BB751D" w:rsidRDefault="00BB751D" w:rsidP="00E11C91">
            <w:pPr>
              <w:pStyle w:val="TAH"/>
              <w:rPr>
                <w:ins w:id="974" w:author="Roozbeh Atarius-12" w:date="2024-02-12T13:34:00Z"/>
              </w:rPr>
            </w:pPr>
            <w:ins w:id="975" w:author="Roozbeh Atarius-12" w:date="2024-02-12T13:34: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A6563" w14:textId="77777777" w:rsidR="00BB751D" w:rsidRDefault="00BB751D" w:rsidP="00E11C91">
            <w:pPr>
              <w:pStyle w:val="TAH"/>
              <w:rPr>
                <w:ins w:id="976" w:author="Roozbeh Atarius-12" w:date="2024-02-12T13:34:00Z"/>
              </w:rPr>
            </w:pPr>
            <w:ins w:id="977" w:author="Roozbeh Atarius-12" w:date="2024-02-12T13:34: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308778" w14:textId="77777777" w:rsidR="00BB751D" w:rsidRDefault="00BB751D" w:rsidP="00E11C91">
            <w:pPr>
              <w:pStyle w:val="TAH"/>
              <w:rPr>
                <w:ins w:id="978" w:author="Roozbeh Atarius-12" w:date="2024-02-12T13:34:00Z"/>
              </w:rPr>
            </w:pPr>
            <w:ins w:id="979" w:author="Roozbeh Atarius-12" w:date="2024-02-12T13:34:00Z">
              <w:r>
                <w:t>Response</w:t>
              </w:r>
            </w:ins>
          </w:p>
          <w:p w14:paraId="45C9CDC7" w14:textId="77777777" w:rsidR="00BB751D" w:rsidRDefault="00BB751D" w:rsidP="00E11C91">
            <w:pPr>
              <w:pStyle w:val="TAH"/>
              <w:rPr>
                <w:ins w:id="980" w:author="Roozbeh Atarius-12" w:date="2024-02-12T13:34:00Z"/>
              </w:rPr>
            </w:pPr>
            <w:ins w:id="981" w:author="Roozbeh Atarius-12" w:date="2024-02-12T13:34: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81432" w14:textId="77777777" w:rsidR="00BB751D" w:rsidRDefault="00BB751D" w:rsidP="00E11C91">
            <w:pPr>
              <w:pStyle w:val="TAH"/>
              <w:rPr>
                <w:ins w:id="982" w:author="Roozbeh Atarius-12" w:date="2024-02-12T13:34:00Z"/>
              </w:rPr>
            </w:pPr>
            <w:ins w:id="983" w:author="Roozbeh Atarius-12" w:date="2024-02-12T13:34:00Z">
              <w:r>
                <w:t>Description</w:t>
              </w:r>
            </w:ins>
          </w:p>
        </w:tc>
      </w:tr>
      <w:tr w:rsidR="00BB751D" w14:paraId="6C9A0E92" w14:textId="77777777" w:rsidTr="00E11C91">
        <w:trPr>
          <w:jc w:val="center"/>
          <w:ins w:id="984" w:author="Roozbeh Atarius-12" w:date="2024-02-12T13:34:00Z"/>
        </w:trPr>
        <w:tc>
          <w:tcPr>
            <w:tcW w:w="824" w:type="pct"/>
            <w:tcBorders>
              <w:top w:val="single" w:sz="6" w:space="0" w:color="auto"/>
              <w:left w:val="single" w:sz="6" w:space="0" w:color="auto"/>
              <w:bottom w:val="single" w:sz="6" w:space="0" w:color="auto"/>
              <w:right w:val="single" w:sz="6" w:space="0" w:color="auto"/>
            </w:tcBorders>
            <w:vAlign w:val="center"/>
            <w:hideMark/>
          </w:tcPr>
          <w:p w14:paraId="64B85347" w14:textId="77777777" w:rsidR="00BB751D" w:rsidRDefault="00BB751D" w:rsidP="00E11C91">
            <w:pPr>
              <w:pStyle w:val="TAL"/>
              <w:rPr>
                <w:ins w:id="985" w:author="Roozbeh Atarius-12" w:date="2024-02-12T13:34:00Z"/>
              </w:rPr>
            </w:pPr>
            <w:ins w:id="986" w:author="Roozbeh Atarius-12" w:date="2024-02-12T13:34:00Z">
              <w:r>
                <w:t>InvocRes</w:t>
              </w:r>
            </w:ins>
          </w:p>
        </w:tc>
        <w:tc>
          <w:tcPr>
            <w:tcW w:w="225" w:type="pct"/>
            <w:tcBorders>
              <w:top w:val="single" w:sz="6" w:space="0" w:color="auto"/>
              <w:left w:val="single" w:sz="6" w:space="0" w:color="auto"/>
              <w:bottom w:val="single" w:sz="6" w:space="0" w:color="auto"/>
              <w:right w:val="single" w:sz="6" w:space="0" w:color="auto"/>
            </w:tcBorders>
            <w:vAlign w:val="center"/>
          </w:tcPr>
          <w:p w14:paraId="0E5FB771" w14:textId="77777777" w:rsidR="00BB751D" w:rsidRDefault="00BB751D" w:rsidP="00E11C91">
            <w:pPr>
              <w:pStyle w:val="TAC"/>
              <w:rPr>
                <w:ins w:id="987" w:author="Roozbeh Atarius-12" w:date="2024-02-12T13:34:00Z"/>
              </w:rPr>
            </w:pPr>
            <w:ins w:id="988" w:author="Roozbeh Atarius-12" w:date="2024-02-12T13:3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90D2C11" w14:textId="77777777" w:rsidR="00BB751D" w:rsidRDefault="00BB751D" w:rsidP="00E11C91">
            <w:pPr>
              <w:pStyle w:val="TAC"/>
              <w:rPr>
                <w:ins w:id="989" w:author="Roozbeh Atarius-12" w:date="2024-02-12T13:34:00Z"/>
              </w:rPr>
            </w:pPr>
            <w:ins w:id="990" w:author="Roozbeh Atarius-12" w:date="2024-02-12T13:34:00Z">
              <w:r>
                <w:t>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59603CA0" w14:textId="77777777" w:rsidR="00BB751D" w:rsidRDefault="00BB751D" w:rsidP="00E11C91">
            <w:pPr>
              <w:pStyle w:val="TAL"/>
              <w:rPr>
                <w:ins w:id="991" w:author="Roozbeh Atarius-12" w:date="2024-02-12T13:34:00Z"/>
              </w:rPr>
            </w:pPr>
            <w:ins w:id="992" w:author="Roozbeh Atarius-12" w:date="2024-02-12T13:34:00Z">
              <w: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5C02A5A8" w14:textId="77777777" w:rsidR="00BB751D" w:rsidRDefault="00BB751D" w:rsidP="00E11C91">
            <w:pPr>
              <w:pStyle w:val="TAL"/>
              <w:rPr>
                <w:ins w:id="993" w:author="Roozbeh Atarius-12" w:date="2024-02-12T13:34:00Z"/>
              </w:rPr>
            </w:pPr>
            <w:ins w:id="994" w:author="Roozbeh Atarius-12" w:date="2024-02-12T13:34:00Z">
              <w:r>
                <w:t>Whether the result of the slice API invocation was successful or not.</w:t>
              </w:r>
            </w:ins>
          </w:p>
        </w:tc>
      </w:tr>
      <w:tr w:rsidR="00BB751D" w14:paraId="167022EA" w14:textId="77777777" w:rsidTr="00E11C91">
        <w:trPr>
          <w:jc w:val="center"/>
          <w:ins w:id="995" w:author="Roozbeh Atarius-12" w:date="2024-02-12T13:34: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6D2DF07F" w14:textId="41FCE09A" w:rsidR="00BB751D" w:rsidRDefault="00BB751D" w:rsidP="00E11C91">
            <w:pPr>
              <w:pStyle w:val="TAN"/>
              <w:rPr>
                <w:ins w:id="996" w:author="Roozbeh Atarius-12" w:date="2024-02-12T13:34:00Z"/>
              </w:rPr>
            </w:pPr>
            <w:ins w:id="997" w:author="Roozbeh Atarius-12" w:date="2024-02-12T13:34:00Z">
              <w:r>
                <w:t>NOTE:</w:t>
              </w:r>
              <w:r>
                <w:rPr>
                  <w:noProof/>
                </w:rPr>
                <w:tab/>
                <w:t xml:space="preserve">The manadatory </w:t>
              </w:r>
              <w:r>
                <w:t>HTTP error status codes for the HTTP POST method listed in table 5.2.6-1 of 3GPP TS 29.122</w:t>
              </w:r>
            </w:ins>
            <w:ins w:id="998" w:author="Roozbeh Atarius-12" w:date="2024-02-12T13:57:00Z">
              <w:r w:rsidR="002A10D3">
                <w:t> [2]</w:t>
              </w:r>
            </w:ins>
            <w:ins w:id="999" w:author="Roozbeh Atarius-12" w:date="2024-02-12T13:34:00Z">
              <w:r>
                <w:t xml:space="preserve"> shall also apply.</w:t>
              </w:r>
            </w:ins>
          </w:p>
        </w:tc>
      </w:tr>
    </w:tbl>
    <w:p w14:paraId="66F81856" w14:textId="77777777" w:rsidR="00BB751D" w:rsidRDefault="00BB751D" w:rsidP="00BB751D">
      <w:pPr>
        <w:rPr>
          <w:ins w:id="1000" w:author="Roozbeh Atarius-12" w:date="2024-02-12T13:34:00Z"/>
          <w:lang w:eastAsia="en-GB"/>
        </w:rPr>
      </w:pPr>
    </w:p>
    <w:p w14:paraId="56CA9753" w14:textId="37427A02" w:rsidR="00BB751D" w:rsidRDefault="001B6682" w:rsidP="00BB751D">
      <w:pPr>
        <w:pStyle w:val="Heading3"/>
        <w:rPr>
          <w:ins w:id="1001" w:author="Roozbeh Atarius-12" w:date="2024-02-12T13:34:00Z"/>
        </w:rPr>
      </w:pPr>
      <w:bookmarkStart w:id="1002" w:name="_Toc157434945"/>
      <w:bookmarkStart w:id="1003" w:name="_Toc157436660"/>
      <w:bookmarkStart w:id="1004" w:name="_Toc157440500"/>
      <w:ins w:id="1005" w:author="Roozbeh Atarius-12" w:date="2024-02-12T13:47:00Z">
        <w:r>
          <w:rPr>
            <w:noProof/>
            <w:lang w:eastAsia="zh-CN"/>
          </w:rPr>
          <w:t>6.</w:t>
        </w:r>
      </w:ins>
      <w:ins w:id="1006" w:author="Roozbeh Atarius-12" w:date="2024-02-12T15:34:00Z">
        <w:r w:rsidR="00AD4AA8">
          <w:rPr>
            <w:noProof/>
            <w:lang w:eastAsia="zh-CN"/>
          </w:rPr>
          <w:t>1</w:t>
        </w:r>
      </w:ins>
      <w:ins w:id="1007" w:author="Roozbeh Atarius-12" w:date="2024-02-12T13:47:00Z">
        <w:r>
          <w:t>.5</w:t>
        </w:r>
        <w:r>
          <w:tab/>
        </w:r>
      </w:ins>
      <w:ins w:id="1008" w:author="Roozbeh Atarius-12" w:date="2024-02-12T13:34:00Z">
        <w:r w:rsidR="00BB751D">
          <w:t>Notifications</w:t>
        </w:r>
        <w:bookmarkEnd w:id="1002"/>
        <w:bookmarkEnd w:id="1003"/>
        <w:bookmarkEnd w:id="1004"/>
      </w:ins>
    </w:p>
    <w:p w14:paraId="351C1D33" w14:textId="77777777" w:rsidR="00BB751D" w:rsidRDefault="00BB751D" w:rsidP="00BB751D">
      <w:pPr>
        <w:rPr>
          <w:ins w:id="1009" w:author="Roozbeh Atarius-12" w:date="2024-02-12T13:34:00Z"/>
          <w:noProof/>
          <w:lang w:eastAsia="en-GB"/>
        </w:rPr>
      </w:pPr>
      <w:ins w:id="1010" w:author="Roozbeh Atarius-12" w:date="2024-02-12T13:34:00Z">
        <w:r>
          <w:rPr>
            <w:noProof/>
            <w:lang w:eastAsia="en-GB"/>
          </w:rPr>
          <w:t>There are no notifications for this API in this release of the specification.</w:t>
        </w:r>
      </w:ins>
    </w:p>
    <w:p w14:paraId="12990366" w14:textId="12D9B28F" w:rsidR="00BB751D" w:rsidRDefault="001B6682" w:rsidP="00BB751D">
      <w:pPr>
        <w:pStyle w:val="Heading3"/>
        <w:rPr>
          <w:ins w:id="1011" w:author="Roozbeh Atarius-12" w:date="2024-02-12T13:34:00Z"/>
        </w:rPr>
      </w:pPr>
      <w:bookmarkStart w:id="1012" w:name="_Toc35971427"/>
      <w:bookmarkStart w:id="1013" w:name="_Toc157434618"/>
      <w:bookmarkStart w:id="1014" w:name="_Toc157436333"/>
      <w:bookmarkStart w:id="1015" w:name="_Toc157440173"/>
      <w:ins w:id="1016" w:author="Roozbeh Atarius-12" w:date="2024-02-12T13:47:00Z">
        <w:r>
          <w:t>6.</w:t>
        </w:r>
      </w:ins>
      <w:ins w:id="1017" w:author="Roozbeh Atarius-12" w:date="2024-02-12T15:34:00Z">
        <w:r w:rsidR="00AD4AA8">
          <w:t>1</w:t>
        </w:r>
      </w:ins>
      <w:ins w:id="1018" w:author="Roozbeh Atarius-12" w:date="2024-02-12T13:47:00Z">
        <w:r>
          <w:t>.6</w:t>
        </w:r>
        <w:r>
          <w:tab/>
        </w:r>
      </w:ins>
      <w:ins w:id="1019" w:author="Roozbeh Atarius-12" w:date="2024-02-12T13:34:00Z">
        <w:r w:rsidR="00BB751D">
          <w:t>Data Model</w:t>
        </w:r>
        <w:bookmarkEnd w:id="1012"/>
        <w:bookmarkEnd w:id="1013"/>
        <w:bookmarkEnd w:id="1014"/>
        <w:bookmarkEnd w:id="1015"/>
      </w:ins>
    </w:p>
    <w:p w14:paraId="132419AD" w14:textId="1CEFD2F4" w:rsidR="00BB751D" w:rsidRDefault="001B6682" w:rsidP="00BB751D">
      <w:pPr>
        <w:pStyle w:val="Heading4"/>
        <w:rPr>
          <w:ins w:id="1020" w:author="Roozbeh Atarius-12" w:date="2024-02-12T13:34:00Z"/>
        </w:rPr>
      </w:pPr>
      <w:bookmarkStart w:id="1021" w:name="_Toc510696633"/>
      <w:bookmarkStart w:id="1022" w:name="_Toc35971428"/>
      <w:bookmarkStart w:id="1023" w:name="_Toc157434619"/>
      <w:bookmarkStart w:id="1024" w:name="_Toc157436334"/>
      <w:bookmarkStart w:id="1025" w:name="_Toc157440174"/>
      <w:ins w:id="1026" w:author="Roozbeh Atarius-12" w:date="2024-02-12T13:47:00Z">
        <w:r>
          <w:t>6.</w:t>
        </w:r>
      </w:ins>
      <w:ins w:id="1027" w:author="Roozbeh Atarius-12" w:date="2024-02-12T15:34:00Z">
        <w:r w:rsidR="00AD4AA8">
          <w:t>1</w:t>
        </w:r>
      </w:ins>
      <w:ins w:id="1028" w:author="Roozbeh Atarius-12" w:date="2024-02-12T13:47:00Z">
        <w:r>
          <w:t>.6.1</w:t>
        </w:r>
        <w:r>
          <w:tab/>
        </w:r>
      </w:ins>
      <w:ins w:id="1029" w:author="Roozbeh Atarius-12" w:date="2024-02-12T13:34:00Z">
        <w:r w:rsidR="00BB751D">
          <w:t>General</w:t>
        </w:r>
        <w:bookmarkEnd w:id="1021"/>
        <w:bookmarkEnd w:id="1022"/>
        <w:bookmarkEnd w:id="1023"/>
        <w:bookmarkEnd w:id="1024"/>
        <w:bookmarkEnd w:id="1025"/>
      </w:ins>
    </w:p>
    <w:p w14:paraId="6AF9CF79" w14:textId="77777777" w:rsidR="00BB751D" w:rsidRDefault="00BB751D" w:rsidP="00BB751D">
      <w:pPr>
        <w:rPr>
          <w:ins w:id="1030" w:author="Roozbeh Atarius-12" w:date="2024-02-12T13:34:00Z"/>
        </w:rPr>
      </w:pPr>
      <w:ins w:id="1031" w:author="Roozbeh Atarius-12" w:date="2024-02-12T13:34:00Z">
        <w:r>
          <w:t>This clause specifies the application data model supported by the API.</w:t>
        </w:r>
      </w:ins>
    </w:p>
    <w:p w14:paraId="0C9935B1" w14:textId="16A566DD" w:rsidR="00BB751D" w:rsidRDefault="00BB751D" w:rsidP="00BB751D">
      <w:pPr>
        <w:rPr>
          <w:ins w:id="1032" w:author="Roozbeh Atarius-12" w:date="2024-02-12T13:34:00Z"/>
        </w:rPr>
      </w:pPr>
      <w:ins w:id="1033" w:author="Roozbeh Atarius-12" w:date="2024-02-12T13:34:00Z">
        <w:r>
          <w:t>Table </w:t>
        </w:r>
      </w:ins>
      <w:ins w:id="1034" w:author="Roozbeh Atarius-12" w:date="2024-02-12T13:47:00Z">
        <w:r w:rsidR="001B6682">
          <w:t>6</w:t>
        </w:r>
      </w:ins>
      <w:ins w:id="1035" w:author="Roozbeh Atarius-12" w:date="2024-02-12T13:34:00Z">
        <w:r>
          <w:t>.</w:t>
        </w:r>
      </w:ins>
      <w:ins w:id="1036" w:author="Roozbeh Atarius-12" w:date="2024-02-12T15:34:00Z">
        <w:r w:rsidR="00AD4AA8">
          <w:t>1</w:t>
        </w:r>
      </w:ins>
      <w:ins w:id="1037" w:author="Roozbeh Atarius-12" w:date="2024-02-12T13:34:00Z">
        <w:r>
          <w:t>.6.1-1 specifies the data types defined for the NSCE_SliceApiManagement API.</w:t>
        </w:r>
      </w:ins>
    </w:p>
    <w:p w14:paraId="6CAD8DF5" w14:textId="636FE231" w:rsidR="00BB751D" w:rsidRDefault="00BB751D" w:rsidP="00BB751D">
      <w:pPr>
        <w:pStyle w:val="TH"/>
        <w:rPr>
          <w:ins w:id="1038" w:author="Roozbeh Atarius-12" w:date="2024-02-12T13:34:00Z"/>
        </w:rPr>
      </w:pPr>
      <w:ins w:id="1039" w:author="Roozbeh Atarius-12" w:date="2024-02-12T13:34:00Z">
        <w:r>
          <w:t>Table </w:t>
        </w:r>
      </w:ins>
      <w:ins w:id="1040" w:author="Roozbeh Atarius-12" w:date="2024-02-12T13:47:00Z">
        <w:r w:rsidR="001B6682">
          <w:t>6</w:t>
        </w:r>
      </w:ins>
      <w:ins w:id="1041" w:author="Roozbeh Atarius-12" w:date="2024-02-12T13:34:00Z">
        <w:r>
          <w:t>.</w:t>
        </w:r>
      </w:ins>
      <w:ins w:id="1042" w:author="Roozbeh Atarius-12" w:date="2024-02-12T15:34:00Z">
        <w:r w:rsidR="00AD4AA8">
          <w:t>1</w:t>
        </w:r>
      </w:ins>
      <w:ins w:id="1043" w:author="Roozbeh Atarius-12" w:date="2024-02-12T13:34:00Z">
        <w:r>
          <w:t>.6.1-1: NSCE_SliceApiManagement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B751D" w14:paraId="473E5727" w14:textId="77777777" w:rsidTr="00E11C91">
        <w:trPr>
          <w:jc w:val="center"/>
          <w:ins w:id="1044" w:author="Roozbeh Atarius-12" w:date="2024-02-12T13:34: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2BD4DB" w14:textId="77777777" w:rsidR="00BB751D" w:rsidRPr="00C6430B" w:rsidRDefault="00BB751D" w:rsidP="00E11C91">
            <w:pPr>
              <w:pStyle w:val="TAH"/>
              <w:rPr>
                <w:ins w:id="1045" w:author="Roozbeh Atarius-12" w:date="2024-02-12T13:34:00Z"/>
              </w:rPr>
            </w:pPr>
            <w:ins w:id="1046" w:author="Roozbeh Atarius-12" w:date="2024-02-12T13:34:00Z">
              <w:r w:rsidRPr="00C6430B">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91C249" w14:textId="77777777" w:rsidR="00BB751D" w:rsidRPr="00C6430B" w:rsidRDefault="00BB751D" w:rsidP="00E11C91">
            <w:pPr>
              <w:pStyle w:val="TAH"/>
              <w:rPr>
                <w:ins w:id="1047" w:author="Roozbeh Atarius-12" w:date="2024-02-12T13:34:00Z"/>
              </w:rPr>
            </w:pPr>
            <w:ins w:id="1048" w:author="Roozbeh Atarius-12" w:date="2024-02-12T13:34:00Z">
              <w:r w:rsidRPr="00C6430B">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D70D23" w14:textId="77777777" w:rsidR="00BB751D" w:rsidRPr="00C6430B" w:rsidRDefault="00BB751D" w:rsidP="00E11C91">
            <w:pPr>
              <w:pStyle w:val="TAH"/>
              <w:rPr>
                <w:ins w:id="1049" w:author="Roozbeh Atarius-12" w:date="2024-02-12T13:34:00Z"/>
              </w:rPr>
            </w:pPr>
            <w:ins w:id="1050" w:author="Roozbeh Atarius-12" w:date="2024-02-12T13:34:00Z">
              <w:r w:rsidRPr="00C6430B">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FCE69" w14:textId="77777777" w:rsidR="00BB751D" w:rsidRPr="00C6430B" w:rsidRDefault="00BB751D" w:rsidP="00E11C91">
            <w:pPr>
              <w:pStyle w:val="TAH"/>
              <w:rPr>
                <w:ins w:id="1051" w:author="Roozbeh Atarius-12" w:date="2024-02-12T13:34:00Z"/>
              </w:rPr>
            </w:pPr>
            <w:ins w:id="1052" w:author="Roozbeh Atarius-12" w:date="2024-02-12T13:34:00Z">
              <w:r w:rsidRPr="00C6430B">
                <w:t>Applicability</w:t>
              </w:r>
            </w:ins>
          </w:p>
        </w:tc>
      </w:tr>
      <w:tr w:rsidR="00BB751D" w14:paraId="6BAE554F" w14:textId="77777777" w:rsidTr="00E11C91">
        <w:trPr>
          <w:jc w:val="center"/>
          <w:ins w:id="1053" w:author="Roozbeh Atarius-12" w:date="2024-02-12T13:34:00Z"/>
        </w:trPr>
        <w:tc>
          <w:tcPr>
            <w:tcW w:w="1980" w:type="dxa"/>
            <w:tcBorders>
              <w:top w:val="single" w:sz="4" w:space="0" w:color="auto"/>
              <w:left w:val="single" w:sz="4" w:space="0" w:color="auto"/>
              <w:bottom w:val="single" w:sz="4" w:space="0" w:color="auto"/>
              <w:right w:val="single" w:sz="4" w:space="0" w:color="auto"/>
            </w:tcBorders>
            <w:vAlign w:val="center"/>
          </w:tcPr>
          <w:p w14:paraId="3DA2582C" w14:textId="77777777" w:rsidR="00BB751D" w:rsidRDefault="00BB751D" w:rsidP="00E11C91">
            <w:pPr>
              <w:pStyle w:val="TAL"/>
              <w:rPr>
                <w:ins w:id="1054" w:author="Roozbeh Atarius-12" w:date="2024-02-12T13:34:00Z"/>
              </w:rPr>
            </w:pPr>
            <w:ins w:id="1055" w:author="Roozbeh Atarius-12" w:date="2024-02-12T13:34:00Z">
              <w:r>
                <w:t>AccToken</w:t>
              </w:r>
            </w:ins>
          </w:p>
        </w:tc>
        <w:tc>
          <w:tcPr>
            <w:tcW w:w="1559" w:type="dxa"/>
            <w:tcBorders>
              <w:top w:val="single" w:sz="4" w:space="0" w:color="auto"/>
              <w:left w:val="single" w:sz="4" w:space="0" w:color="auto"/>
              <w:bottom w:val="single" w:sz="4" w:space="0" w:color="auto"/>
              <w:right w:val="single" w:sz="4" w:space="0" w:color="auto"/>
            </w:tcBorders>
            <w:vAlign w:val="center"/>
          </w:tcPr>
          <w:p w14:paraId="181D6422" w14:textId="51D54736" w:rsidR="00BB751D" w:rsidRDefault="00AD4AA8" w:rsidP="00E11C91">
            <w:pPr>
              <w:pStyle w:val="TAC"/>
              <w:rPr>
                <w:ins w:id="1056" w:author="Roozbeh Atarius-12" w:date="2024-02-12T13:34:00Z"/>
              </w:rPr>
            </w:pPr>
            <w:ins w:id="1057" w:author="Roozbeh Atarius-12" w:date="2024-02-12T15:35:00Z">
              <w:r w:rsidRPr="00AD4AA8">
                <w:t>6</w:t>
              </w:r>
            </w:ins>
            <w:ins w:id="1058" w:author="Roozbeh Atarius-12" w:date="2024-02-12T13:34:00Z">
              <w:r w:rsidR="00BB751D" w:rsidRPr="00AD4AA8">
                <w:t>.</w:t>
              </w:r>
            </w:ins>
            <w:ins w:id="1059" w:author="Roozbeh Atarius-12" w:date="2024-02-12T15:35:00Z">
              <w:r w:rsidRPr="00AD4AA8">
                <w:t>1</w:t>
              </w:r>
            </w:ins>
            <w:ins w:id="1060" w:author="Roozbeh Atarius-12" w:date="2024-02-12T13:34:00Z">
              <w:r w:rsidR="00BB751D" w:rsidRPr="00AD4AA8">
                <w:t>.6.2.9</w:t>
              </w:r>
            </w:ins>
          </w:p>
        </w:tc>
        <w:tc>
          <w:tcPr>
            <w:tcW w:w="4678" w:type="dxa"/>
            <w:tcBorders>
              <w:top w:val="single" w:sz="4" w:space="0" w:color="auto"/>
              <w:left w:val="single" w:sz="4" w:space="0" w:color="auto"/>
              <w:bottom w:val="single" w:sz="4" w:space="0" w:color="auto"/>
              <w:right w:val="single" w:sz="4" w:space="0" w:color="auto"/>
            </w:tcBorders>
            <w:vAlign w:val="center"/>
          </w:tcPr>
          <w:p w14:paraId="3A971F27" w14:textId="77777777" w:rsidR="00BB751D" w:rsidRDefault="00BB751D" w:rsidP="00E11C91">
            <w:pPr>
              <w:pStyle w:val="TAL"/>
              <w:rPr>
                <w:ins w:id="1061" w:author="Roozbeh Atarius-12" w:date="2024-02-12T13:34:00Z"/>
                <w:rFonts w:cs="Arial"/>
                <w:szCs w:val="18"/>
              </w:rPr>
            </w:pPr>
            <w:ins w:id="1062" w:author="Roozbeh Atarius-12" w:date="2024-02-12T13:34:00Z">
              <w:r>
                <w:rPr>
                  <w:rFonts w:cs="Arial"/>
                  <w:szCs w:val="18"/>
                </w:rPr>
                <w:t xml:space="preserve">Indicates </w:t>
              </w:r>
              <w:r w:rsidRPr="00C6430B">
                <w:rPr>
                  <w:rFonts w:cs="Arial"/>
                  <w:szCs w:val="18"/>
                </w:rPr>
                <w:t>access token standard claims, specified in 3GPP</w:t>
              </w:r>
              <w:r>
                <w:rPr>
                  <w:rFonts w:cs="Arial"/>
                  <w:szCs w:val="18"/>
                </w:rPr>
                <w:t> </w:t>
              </w:r>
              <w:r w:rsidRPr="00C6430B">
                <w:rPr>
                  <w:rFonts w:cs="Arial"/>
                  <w:szCs w:val="18"/>
                </w:rPr>
                <w:t>TS</w:t>
              </w:r>
              <w:r>
                <w:rPr>
                  <w:rFonts w:cs="Arial"/>
                  <w:szCs w:val="18"/>
                </w:rPr>
                <w:t> </w:t>
              </w:r>
              <w:r w:rsidRPr="00C6430B">
                <w:rPr>
                  <w:rFonts w:cs="Arial"/>
                  <w:szCs w:val="18"/>
                </w:rPr>
                <w:t>33.122.</w:t>
              </w:r>
            </w:ins>
          </w:p>
        </w:tc>
        <w:tc>
          <w:tcPr>
            <w:tcW w:w="1207" w:type="dxa"/>
            <w:tcBorders>
              <w:top w:val="single" w:sz="4" w:space="0" w:color="auto"/>
              <w:left w:val="single" w:sz="4" w:space="0" w:color="auto"/>
              <w:bottom w:val="single" w:sz="4" w:space="0" w:color="auto"/>
              <w:right w:val="single" w:sz="4" w:space="0" w:color="auto"/>
            </w:tcBorders>
            <w:vAlign w:val="center"/>
          </w:tcPr>
          <w:p w14:paraId="5292FADA" w14:textId="77777777" w:rsidR="00BB751D" w:rsidRDefault="00BB751D" w:rsidP="00E11C91">
            <w:pPr>
              <w:pStyle w:val="TAL"/>
              <w:rPr>
                <w:ins w:id="1063" w:author="Roozbeh Atarius-12" w:date="2024-02-12T13:34:00Z"/>
                <w:rFonts w:cs="Arial"/>
                <w:szCs w:val="18"/>
              </w:rPr>
            </w:pPr>
          </w:p>
        </w:tc>
      </w:tr>
    </w:tbl>
    <w:p w14:paraId="1A0BA8EB" w14:textId="77777777" w:rsidR="00BB751D" w:rsidRDefault="00BB751D" w:rsidP="00BB751D">
      <w:pPr>
        <w:rPr>
          <w:ins w:id="1064" w:author="Roozbeh Atarius-12" w:date="2024-02-12T13:34:00Z"/>
          <w:lang w:eastAsia="en-GB"/>
        </w:rPr>
      </w:pPr>
    </w:p>
    <w:p w14:paraId="4C5C0488" w14:textId="2594FA35" w:rsidR="00BB751D" w:rsidRDefault="00BB751D" w:rsidP="00BB751D">
      <w:pPr>
        <w:rPr>
          <w:ins w:id="1065" w:author="Roozbeh Atarius-12" w:date="2024-02-12T13:34:00Z"/>
        </w:rPr>
      </w:pPr>
      <w:ins w:id="1066" w:author="Roozbeh Atarius-12" w:date="2024-02-12T13:34:00Z">
        <w:r>
          <w:lastRenderedPageBreak/>
          <w:t>Table </w:t>
        </w:r>
      </w:ins>
      <w:ins w:id="1067" w:author="Roozbeh Atarius-12" w:date="2024-02-12T13:47:00Z">
        <w:r w:rsidR="001B6682">
          <w:t>6</w:t>
        </w:r>
      </w:ins>
      <w:ins w:id="1068" w:author="Roozbeh Atarius-12" w:date="2024-02-12T13:34:00Z">
        <w:r>
          <w:t>.</w:t>
        </w:r>
      </w:ins>
      <w:ins w:id="1069" w:author="Roozbeh Atarius-12" w:date="2024-02-12T15:35:00Z">
        <w:r w:rsidR="00AD4AA8">
          <w:t>1</w:t>
        </w:r>
      </w:ins>
      <w:ins w:id="1070" w:author="Roozbeh Atarius-12" w:date="2024-02-12T13:34:00Z">
        <w:r>
          <w:t>.6.1-2 specifies data types re-used by the NSCE_SliceApiManagement API from other specifications, including a reference to their respective specifications, and when needed, a short description of their use within the NSCE_SliceApiManagement API.</w:t>
        </w:r>
      </w:ins>
    </w:p>
    <w:p w14:paraId="0126A1FD" w14:textId="5C7C3A5C" w:rsidR="00BB751D" w:rsidRDefault="00BB751D" w:rsidP="00BB751D">
      <w:pPr>
        <w:pStyle w:val="TH"/>
        <w:rPr>
          <w:ins w:id="1071" w:author="Roozbeh Atarius-12" w:date="2024-02-12T13:34:00Z"/>
        </w:rPr>
      </w:pPr>
      <w:ins w:id="1072" w:author="Roozbeh Atarius-12" w:date="2024-02-12T13:34:00Z">
        <w:r>
          <w:t>Table </w:t>
        </w:r>
      </w:ins>
      <w:ins w:id="1073" w:author="Roozbeh Atarius-12" w:date="2024-02-12T13:48:00Z">
        <w:r w:rsidR="001B6682">
          <w:t>6</w:t>
        </w:r>
      </w:ins>
      <w:ins w:id="1074" w:author="Roozbeh Atarius-12" w:date="2024-02-12T13:34:00Z">
        <w:r>
          <w:t>.</w:t>
        </w:r>
      </w:ins>
      <w:ins w:id="1075" w:author="Roozbeh Atarius-12" w:date="2024-02-12T15:35:00Z">
        <w:r w:rsidR="00AD4AA8">
          <w:t>1</w:t>
        </w:r>
      </w:ins>
      <w:ins w:id="1076" w:author="Roozbeh Atarius-12" w:date="2024-02-12T13:34:00Z">
        <w:r>
          <w:t>.6.1-2: NSCE_SliceApiManagement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BB751D" w14:paraId="4C117D29" w14:textId="77777777" w:rsidTr="00E11C91">
        <w:trPr>
          <w:jc w:val="center"/>
          <w:ins w:id="1077" w:author="Roozbeh Atarius-12" w:date="2024-02-12T13:34:00Z"/>
        </w:trPr>
        <w:tc>
          <w:tcPr>
            <w:tcW w:w="1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210C73" w14:textId="77777777" w:rsidR="00BB751D" w:rsidRPr="00C6430B" w:rsidRDefault="00BB751D" w:rsidP="00E11C91">
            <w:pPr>
              <w:pStyle w:val="TAH"/>
              <w:rPr>
                <w:ins w:id="1078" w:author="Roozbeh Atarius-12" w:date="2024-02-12T13:34:00Z"/>
              </w:rPr>
            </w:pPr>
            <w:ins w:id="1079" w:author="Roozbeh Atarius-12" w:date="2024-02-12T13:34:00Z">
              <w:r w:rsidRPr="00C6430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771B2" w14:textId="77777777" w:rsidR="00BB751D" w:rsidRPr="00C6430B" w:rsidRDefault="00BB751D" w:rsidP="00E11C91">
            <w:pPr>
              <w:pStyle w:val="TAH"/>
              <w:rPr>
                <w:ins w:id="1080" w:author="Roozbeh Atarius-12" w:date="2024-02-12T13:34:00Z"/>
              </w:rPr>
            </w:pPr>
            <w:ins w:id="1081" w:author="Roozbeh Atarius-12" w:date="2024-02-12T13:34:00Z">
              <w:r w:rsidRPr="00C6430B">
                <w:t>Reference</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17768" w14:textId="77777777" w:rsidR="00BB751D" w:rsidRPr="00C6430B" w:rsidRDefault="00BB751D" w:rsidP="00E11C91">
            <w:pPr>
              <w:pStyle w:val="TAH"/>
              <w:rPr>
                <w:ins w:id="1082" w:author="Roozbeh Atarius-12" w:date="2024-02-12T13:34:00Z"/>
              </w:rPr>
            </w:pPr>
            <w:ins w:id="1083" w:author="Roozbeh Atarius-12" w:date="2024-02-12T13:34:00Z">
              <w:r w:rsidRPr="00C6430B">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4E9E07" w14:textId="77777777" w:rsidR="00BB751D" w:rsidRPr="00C6430B" w:rsidRDefault="00BB751D" w:rsidP="00E11C91">
            <w:pPr>
              <w:pStyle w:val="TAH"/>
              <w:rPr>
                <w:ins w:id="1084" w:author="Roozbeh Atarius-12" w:date="2024-02-12T13:34:00Z"/>
              </w:rPr>
            </w:pPr>
            <w:ins w:id="1085" w:author="Roozbeh Atarius-12" w:date="2024-02-12T13:34:00Z">
              <w:r w:rsidRPr="00C6430B">
                <w:t>Applicability</w:t>
              </w:r>
            </w:ins>
          </w:p>
        </w:tc>
      </w:tr>
      <w:tr w:rsidR="00BB751D" w14:paraId="7361768F" w14:textId="77777777" w:rsidTr="00E11C91">
        <w:trPr>
          <w:jc w:val="center"/>
          <w:ins w:id="1086" w:author="Roozbeh Atarius-12" w:date="2024-02-12T13:34:00Z"/>
        </w:trPr>
        <w:tc>
          <w:tcPr>
            <w:tcW w:w="1903" w:type="dxa"/>
            <w:tcBorders>
              <w:top w:val="single" w:sz="4" w:space="0" w:color="auto"/>
              <w:left w:val="single" w:sz="4" w:space="0" w:color="auto"/>
              <w:bottom w:val="single" w:sz="4" w:space="0" w:color="auto"/>
              <w:right w:val="single" w:sz="4" w:space="0" w:color="auto"/>
            </w:tcBorders>
          </w:tcPr>
          <w:p w14:paraId="55FB693B" w14:textId="77777777" w:rsidR="00BB751D" w:rsidRDefault="00BB751D" w:rsidP="00E11C91">
            <w:pPr>
              <w:pStyle w:val="TAL"/>
              <w:rPr>
                <w:ins w:id="1087" w:author="Roozbeh Atarius-12" w:date="2024-02-12T13:34:00Z"/>
              </w:rPr>
            </w:pPr>
            <w:ins w:id="1088" w:author="Roozbeh Atarius-12" w:date="2024-02-12T13:34:00Z">
              <w:r>
                <w:t>NetSliceId</w:t>
              </w:r>
            </w:ins>
          </w:p>
        </w:tc>
        <w:tc>
          <w:tcPr>
            <w:tcW w:w="1848" w:type="dxa"/>
            <w:tcBorders>
              <w:top w:val="single" w:sz="4" w:space="0" w:color="auto"/>
              <w:left w:val="single" w:sz="4" w:space="0" w:color="auto"/>
              <w:bottom w:val="single" w:sz="4" w:space="0" w:color="auto"/>
              <w:right w:val="single" w:sz="4" w:space="0" w:color="auto"/>
            </w:tcBorders>
          </w:tcPr>
          <w:p w14:paraId="2900E662" w14:textId="77777777" w:rsidR="00BB751D" w:rsidRDefault="00BB751D" w:rsidP="00E11C91">
            <w:pPr>
              <w:pStyle w:val="TAC"/>
              <w:rPr>
                <w:ins w:id="1089" w:author="Roozbeh Atarius-12" w:date="2024-02-12T13:34:00Z"/>
              </w:rPr>
            </w:pPr>
            <w:ins w:id="1090" w:author="Roozbeh Atarius-12" w:date="2024-02-12T13:34:00Z">
              <w:r>
                <w:rPr>
                  <w:noProof/>
                  <w:lang w:eastAsia="zh-CN"/>
                </w:rPr>
                <w:t>3GPP TS 29.435</w:t>
              </w:r>
            </w:ins>
          </w:p>
        </w:tc>
        <w:tc>
          <w:tcPr>
            <w:tcW w:w="4466" w:type="dxa"/>
            <w:tcBorders>
              <w:top w:val="single" w:sz="4" w:space="0" w:color="auto"/>
              <w:left w:val="single" w:sz="4" w:space="0" w:color="auto"/>
              <w:bottom w:val="single" w:sz="4" w:space="0" w:color="auto"/>
              <w:right w:val="single" w:sz="4" w:space="0" w:color="auto"/>
            </w:tcBorders>
          </w:tcPr>
          <w:p w14:paraId="2293114C" w14:textId="77777777" w:rsidR="00BB751D" w:rsidRDefault="00BB751D" w:rsidP="00E11C91">
            <w:pPr>
              <w:pStyle w:val="TAL"/>
              <w:rPr>
                <w:ins w:id="1091" w:author="Roozbeh Atarius-12" w:date="2024-02-12T13:34:00Z"/>
                <w:rFonts w:cs="Arial"/>
                <w:szCs w:val="18"/>
              </w:rPr>
            </w:pPr>
            <w:ins w:id="1092" w:author="Roozbeh Atarius-12" w:date="2024-02-12T13:34:00Z">
              <w:r>
                <w:rPr>
                  <w:rFonts w:cs="Arial"/>
                  <w:szCs w:val="18"/>
                  <w:lang w:eastAsia="zh-CN"/>
                </w:rPr>
                <w:t xml:space="preserve">Identifies the </w:t>
              </w:r>
              <w:r>
                <w:rPr>
                  <w:lang w:eastAsia="fr-FR"/>
                </w:rPr>
                <w:t>S-NSSAI.</w:t>
              </w:r>
            </w:ins>
          </w:p>
        </w:tc>
        <w:tc>
          <w:tcPr>
            <w:tcW w:w="1207" w:type="dxa"/>
            <w:tcBorders>
              <w:top w:val="single" w:sz="4" w:space="0" w:color="auto"/>
              <w:left w:val="single" w:sz="4" w:space="0" w:color="auto"/>
              <w:bottom w:val="single" w:sz="4" w:space="0" w:color="auto"/>
              <w:right w:val="single" w:sz="4" w:space="0" w:color="auto"/>
            </w:tcBorders>
            <w:vAlign w:val="center"/>
          </w:tcPr>
          <w:p w14:paraId="7F0B6653" w14:textId="77777777" w:rsidR="00BB751D" w:rsidRDefault="00BB751D" w:rsidP="00E11C91">
            <w:pPr>
              <w:pStyle w:val="TAL"/>
              <w:rPr>
                <w:ins w:id="1093" w:author="Roozbeh Atarius-12" w:date="2024-02-12T13:34:00Z"/>
                <w:rFonts w:cs="Arial"/>
                <w:szCs w:val="18"/>
              </w:rPr>
            </w:pPr>
          </w:p>
        </w:tc>
      </w:tr>
      <w:tr w:rsidR="00BB751D" w14:paraId="52EB2671" w14:textId="77777777" w:rsidTr="00E11C91">
        <w:trPr>
          <w:jc w:val="center"/>
          <w:ins w:id="1094" w:author="Roozbeh Atarius-12" w:date="2024-02-12T13:34:00Z"/>
        </w:trPr>
        <w:tc>
          <w:tcPr>
            <w:tcW w:w="1903" w:type="dxa"/>
            <w:tcBorders>
              <w:top w:val="single" w:sz="4" w:space="0" w:color="auto"/>
              <w:left w:val="single" w:sz="4" w:space="0" w:color="auto"/>
              <w:bottom w:val="single" w:sz="4" w:space="0" w:color="auto"/>
              <w:right w:val="single" w:sz="4" w:space="0" w:color="auto"/>
            </w:tcBorders>
          </w:tcPr>
          <w:p w14:paraId="7D0E4840" w14:textId="77777777" w:rsidR="00BB751D" w:rsidRDefault="00BB751D" w:rsidP="00E11C91">
            <w:pPr>
              <w:pStyle w:val="TAL"/>
              <w:rPr>
                <w:ins w:id="1095" w:author="Roozbeh Atarius-12" w:date="2024-02-12T13:34:00Z"/>
              </w:rPr>
            </w:pPr>
            <w:ins w:id="1096" w:author="Roozbeh Atarius-12" w:date="2024-02-12T13:34:00Z">
              <w:r>
                <w:rPr>
                  <w:lang w:eastAsia="zh-CN"/>
                </w:rPr>
                <w:t>TimeWindow</w:t>
              </w:r>
            </w:ins>
          </w:p>
        </w:tc>
        <w:tc>
          <w:tcPr>
            <w:tcW w:w="1848" w:type="dxa"/>
            <w:tcBorders>
              <w:top w:val="single" w:sz="4" w:space="0" w:color="auto"/>
              <w:left w:val="single" w:sz="4" w:space="0" w:color="auto"/>
              <w:bottom w:val="single" w:sz="4" w:space="0" w:color="auto"/>
              <w:right w:val="single" w:sz="4" w:space="0" w:color="auto"/>
            </w:tcBorders>
          </w:tcPr>
          <w:p w14:paraId="27F6CCA4" w14:textId="77777777" w:rsidR="00BB751D" w:rsidRDefault="00BB751D" w:rsidP="00E11C91">
            <w:pPr>
              <w:pStyle w:val="TAC"/>
              <w:rPr>
                <w:ins w:id="1097" w:author="Roozbeh Atarius-12" w:date="2024-02-12T13:34:00Z"/>
                <w:noProof/>
                <w:lang w:eastAsia="zh-CN"/>
              </w:rPr>
            </w:pPr>
            <w:ins w:id="1098" w:author="Roozbeh Atarius-12" w:date="2024-02-12T13:34:00Z">
              <w:r>
                <w:rPr>
                  <w:lang w:eastAsia="zh-CN"/>
                </w:rPr>
                <w:t>3GPP TS 29.122</w:t>
              </w:r>
            </w:ins>
          </w:p>
        </w:tc>
        <w:tc>
          <w:tcPr>
            <w:tcW w:w="4466" w:type="dxa"/>
            <w:tcBorders>
              <w:top w:val="single" w:sz="4" w:space="0" w:color="auto"/>
              <w:left w:val="single" w:sz="4" w:space="0" w:color="auto"/>
              <w:bottom w:val="single" w:sz="4" w:space="0" w:color="auto"/>
              <w:right w:val="single" w:sz="4" w:space="0" w:color="auto"/>
            </w:tcBorders>
          </w:tcPr>
          <w:p w14:paraId="42158020" w14:textId="77777777" w:rsidR="00BB751D" w:rsidRDefault="00BB751D" w:rsidP="00E11C91">
            <w:pPr>
              <w:pStyle w:val="TAL"/>
              <w:rPr>
                <w:ins w:id="1099" w:author="Roozbeh Atarius-12" w:date="2024-02-12T13:34:00Z"/>
                <w:rFonts w:cs="Arial"/>
                <w:szCs w:val="18"/>
                <w:lang w:eastAsia="zh-CN"/>
              </w:rPr>
            </w:pPr>
            <w:ins w:id="1100" w:author="Roozbeh Atarius-12" w:date="2024-02-12T13:34:00Z">
              <w:r>
                <w:rPr>
                  <w:rFonts w:cs="Arial"/>
                  <w:szCs w:val="18"/>
                  <w:lang w:eastAsia="zh-CN"/>
                </w:rPr>
                <w:t>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4DE12F94" w14:textId="77777777" w:rsidR="00BB751D" w:rsidRDefault="00BB751D" w:rsidP="00E11C91">
            <w:pPr>
              <w:pStyle w:val="TAL"/>
              <w:rPr>
                <w:ins w:id="1101" w:author="Roozbeh Atarius-12" w:date="2024-02-12T13:34:00Z"/>
                <w:rFonts w:cs="Arial"/>
                <w:szCs w:val="18"/>
              </w:rPr>
            </w:pPr>
          </w:p>
        </w:tc>
      </w:tr>
      <w:tr w:rsidR="00BB751D" w14:paraId="680A7575" w14:textId="77777777" w:rsidTr="00E11C91">
        <w:trPr>
          <w:jc w:val="center"/>
          <w:ins w:id="1102" w:author="Roozbeh Atarius-12" w:date="2024-02-12T13:34:00Z"/>
        </w:trPr>
        <w:tc>
          <w:tcPr>
            <w:tcW w:w="1903" w:type="dxa"/>
            <w:tcBorders>
              <w:top w:val="single" w:sz="4" w:space="0" w:color="auto"/>
              <w:left w:val="single" w:sz="4" w:space="0" w:color="auto"/>
              <w:bottom w:val="single" w:sz="4" w:space="0" w:color="auto"/>
              <w:right w:val="single" w:sz="4" w:space="0" w:color="auto"/>
            </w:tcBorders>
          </w:tcPr>
          <w:p w14:paraId="222EA98D" w14:textId="77777777" w:rsidR="00BB751D" w:rsidRDefault="00BB751D" w:rsidP="00E11C91">
            <w:pPr>
              <w:pStyle w:val="TAL"/>
              <w:rPr>
                <w:ins w:id="1103" w:author="Roozbeh Atarius-12" w:date="2024-02-12T13:34:00Z"/>
              </w:rPr>
            </w:pPr>
            <w:ins w:id="1104" w:author="Roozbeh Atarius-12" w:date="2024-02-12T13:34: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732B3A4C" w14:textId="77777777" w:rsidR="00BB751D" w:rsidRDefault="00BB751D" w:rsidP="00E11C91">
            <w:pPr>
              <w:pStyle w:val="TAC"/>
              <w:rPr>
                <w:ins w:id="1105" w:author="Roozbeh Atarius-12" w:date="2024-02-12T13:34:00Z"/>
                <w:noProof/>
                <w:lang w:eastAsia="zh-CN"/>
              </w:rPr>
            </w:pPr>
            <w:ins w:id="1106" w:author="Roozbeh Atarius-12" w:date="2024-02-12T13:34:00Z">
              <w:r>
                <w:rPr>
                  <w:lang w:eastAsia="zh-CN"/>
                </w:rPr>
                <w:t>3GPP TS 29.122</w:t>
              </w:r>
            </w:ins>
          </w:p>
        </w:tc>
        <w:tc>
          <w:tcPr>
            <w:tcW w:w="4466" w:type="dxa"/>
            <w:tcBorders>
              <w:top w:val="single" w:sz="4" w:space="0" w:color="auto"/>
              <w:left w:val="single" w:sz="4" w:space="0" w:color="auto"/>
              <w:bottom w:val="single" w:sz="4" w:space="0" w:color="auto"/>
              <w:right w:val="single" w:sz="4" w:space="0" w:color="auto"/>
            </w:tcBorders>
          </w:tcPr>
          <w:p w14:paraId="5C6858AA" w14:textId="77777777" w:rsidR="00BB751D" w:rsidRDefault="00BB751D" w:rsidP="00E11C91">
            <w:pPr>
              <w:pStyle w:val="TAL"/>
              <w:rPr>
                <w:ins w:id="1107" w:author="Roozbeh Atarius-12" w:date="2024-02-12T13:34:00Z"/>
                <w:rFonts w:cs="Arial"/>
                <w:szCs w:val="18"/>
                <w:lang w:eastAsia="zh-CN"/>
              </w:rPr>
            </w:pPr>
            <w:ins w:id="1108" w:author="Roozbeh Atarius-12" w:date="2024-02-12T13:34:00Z">
              <w:r>
                <w:rPr>
                  <w:lang w:eastAsia="zh-CN"/>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2A1E50B2" w14:textId="77777777" w:rsidR="00BB751D" w:rsidRDefault="00BB751D" w:rsidP="00E11C91">
            <w:pPr>
              <w:pStyle w:val="TAL"/>
              <w:rPr>
                <w:ins w:id="1109" w:author="Roozbeh Atarius-12" w:date="2024-02-12T13:34:00Z"/>
                <w:rFonts w:cs="Arial"/>
                <w:szCs w:val="18"/>
              </w:rPr>
            </w:pPr>
          </w:p>
        </w:tc>
      </w:tr>
    </w:tbl>
    <w:p w14:paraId="7448FD91" w14:textId="77777777" w:rsidR="00BB751D" w:rsidRDefault="00BB751D" w:rsidP="00BB751D">
      <w:pPr>
        <w:rPr>
          <w:ins w:id="1110" w:author="Roozbeh Atarius-12" w:date="2024-02-12T13:34:00Z"/>
          <w:lang w:val="en-US" w:eastAsia="en-GB"/>
        </w:rPr>
      </w:pPr>
    </w:p>
    <w:p w14:paraId="2F348B61" w14:textId="57F5D502" w:rsidR="00BB751D" w:rsidRDefault="001B6682" w:rsidP="00BB751D">
      <w:pPr>
        <w:pStyle w:val="Heading4"/>
        <w:rPr>
          <w:ins w:id="1111" w:author="Roozbeh Atarius-12" w:date="2024-02-12T13:34:00Z"/>
        </w:rPr>
      </w:pPr>
      <w:bookmarkStart w:id="1112" w:name="_Toc157434620"/>
      <w:bookmarkStart w:id="1113" w:name="_Toc157436335"/>
      <w:bookmarkStart w:id="1114" w:name="_Toc157440175"/>
      <w:ins w:id="1115" w:author="Roozbeh Atarius-12" w:date="2024-02-12T13:49:00Z">
        <w:r>
          <w:rPr>
            <w:lang w:val="en-US"/>
          </w:rPr>
          <w:t>6.</w:t>
        </w:r>
      </w:ins>
      <w:ins w:id="1116" w:author="Roozbeh Atarius-12" w:date="2024-02-12T15:35:00Z">
        <w:r w:rsidR="00AD4AA8">
          <w:rPr>
            <w:lang w:val="en-US"/>
          </w:rPr>
          <w:t>1</w:t>
        </w:r>
      </w:ins>
      <w:ins w:id="1117" w:author="Roozbeh Atarius-12" w:date="2024-02-12T13:49:00Z">
        <w:r>
          <w:rPr>
            <w:lang w:val="en-US"/>
          </w:rPr>
          <w:t>.6.2</w:t>
        </w:r>
        <w:r>
          <w:rPr>
            <w:lang w:val="en-US"/>
          </w:rPr>
          <w:tab/>
        </w:r>
      </w:ins>
      <w:ins w:id="1118" w:author="Roozbeh Atarius-12" w:date="2024-02-12T13:34:00Z">
        <w:r w:rsidR="00BB751D">
          <w:t>Structured data types</w:t>
        </w:r>
        <w:bookmarkEnd w:id="1112"/>
        <w:bookmarkEnd w:id="1113"/>
        <w:bookmarkEnd w:id="1114"/>
      </w:ins>
    </w:p>
    <w:p w14:paraId="0DD3CAB4" w14:textId="271FD27F" w:rsidR="00BB751D" w:rsidRDefault="001B6682" w:rsidP="00BB751D">
      <w:pPr>
        <w:pStyle w:val="Heading5"/>
        <w:rPr>
          <w:ins w:id="1119" w:author="Roozbeh Atarius-12" w:date="2024-02-12T13:34:00Z"/>
        </w:rPr>
      </w:pPr>
      <w:ins w:id="1120" w:author="Roozbeh Atarius-12" w:date="2024-02-12T13:49:00Z">
        <w:r>
          <w:t>6.</w:t>
        </w:r>
      </w:ins>
      <w:ins w:id="1121" w:author="Roozbeh Atarius-12" w:date="2024-02-12T15:39:00Z">
        <w:r w:rsidR="007D1E85">
          <w:t>1</w:t>
        </w:r>
      </w:ins>
      <w:ins w:id="1122" w:author="Roozbeh Atarius-12" w:date="2024-02-12T13:49:00Z">
        <w:r>
          <w:t>.6.2.1</w:t>
        </w:r>
        <w:r>
          <w:tab/>
        </w:r>
      </w:ins>
      <w:ins w:id="1123" w:author="Roozbeh Atarius-12" w:date="2024-02-12T13:34:00Z">
        <w:r w:rsidR="00BB751D">
          <w:t>Introduction</w:t>
        </w:r>
      </w:ins>
    </w:p>
    <w:p w14:paraId="1114134A" w14:textId="77777777" w:rsidR="00BB751D" w:rsidRDefault="00BB751D" w:rsidP="00BB751D">
      <w:pPr>
        <w:rPr>
          <w:ins w:id="1124" w:author="Roozbeh Atarius-12" w:date="2024-02-12T13:34:00Z"/>
        </w:rPr>
      </w:pPr>
      <w:ins w:id="1125" w:author="Roozbeh Atarius-12" w:date="2024-02-12T13:34:00Z">
        <w:r>
          <w:t>This clause defines the structures to be used in resource representations.</w:t>
        </w:r>
      </w:ins>
    </w:p>
    <w:p w14:paraId="4A34C4B1" w14:textId="64F1E625" w:rsidR="00BB751D" w:rsidRDefault="001B6682" w:rsidP="00BB751D">
      <w:pPr>
        <w:pStyle w:val="Heading5"/>
        <w:rPr>
          <w:ins w:id="1126" w:author="Roozbeh Atarius-12" w:date="2024-02-12T13:34:00Z"/>
        </w:rPr>
      </w:pPr>
      <w:bookmarkStart w:id="1127" w:name="_Toc510696636"/>
      <w:bookmarkStart w:id="1128" w:name="_Toc35971431"/>
      <w:bookmarkStart w:id="1129" w:name="_Toc157434622"/>
      <w:bookmarkStart w:id="1130" w:name="_Toc157436337"/>
      <w:bookmarkStart w:id="1131" w:name="_Toc157440177"/>
      <w:ins w:id="1132" w:author="Roozbeh Atarius-12" w:date="2024-02-12T13:50:00Z">
        <w:r>
          <w:t>6.</w:t>
        </w:r>
      </w:ins>
      <w:ins w:id="1133" w:author="Roozbeh Atarius-12" w:date="2024-02-12T15:35:00Z">
        <w:r w:rsidR="00AD4AA8">
          <w:t>1</w:t>
        </w:r>
      </w:ins>
      <w:ins w:id="1134" w:author="Roozbeh Atarius-12" w:date="2024-02-12T13:50:00Z">
        <w:r>
          <w:t>.6.2.2</w:t>
        </w:r>
        <w:r>
          <w:tab/>
        </w:r>
      </w:ins>
      <w:ins w:id="1135" w:author="Roozbeh Atarius-12" w:date="2024-02-12T13:34:00Z">
        <w:r w:rsidR="00BB751D">
          <w:t xml:space="preserve">Type: </w:t>
        </w:r>
        <w:bookmarkEnd w:id="1127"/>
        <w:bookmarkEnd w:id="1128"/>
        <w:bookmarkEnd w:id="1129"/>
        <w:bookmarkEnd w:id="1130"/>
        <w:bookmarkEnd w:id="1131"/>
        <w:r w:rsidR="00BB751D">
          <w:t>ReqtReq</w:t>
        </w:r>
      </w:ins>
    </w:p>
    <w:p w14:paraId="656A86BA" w14:textId="09B1F68D" w:rsidR="00BB751D" w:rsidRDefault="00BB751D" w:rsidP="00BB751D">
      <w:pPr>
        <w:pStyle w:val="TH"/>
        <w:rPr>
          <w:ins w:id="1136" w:author="Roozbeh Atarius-12" w:date="2024-02-12T13:34:00Z"/>
        </w:rPr>
      </w:pPr>
      <w:ins w:id="1137" w:author="Roozbeh Atarius-12" w:date="2024-02-12T13:34:00Z">
        <w:r>
          <w:rPr>
            <w:noProof/>
          </w:rPr>
          <w:t>Table </w:t>
        </w:r>
      </w:ins>
      <w:ins w:id="1138" w:author="Roozbeh Atarius-12" w:date="2024-02-12T13:50:00Z">
        <w:r w:rsidR="001B6682">
          <w:t>6</w:t>
        </w:r>
      </w:ins>
      <w:ins w:id="1139" w:author="Roozbeh Atarius-12" w:date="2024-02-12T13:34:00Z">
        <w:r>
          <w:t>.</w:t>
        </w:r>
      </w:ins>
      <w:ins w:id="1140" w:author="Roozbeh Atarius-12" w:date="2024-02-12T15:35:00Z">
        <w:r w:rsidR="00AD4AA8">
          <w:t>1</w:t>
        </w:r>
      </w:ins>
      <w:ins w:id="1141" w:author="Roozbeh Atarius-12" w:date="2024-02-12T13:34:00Z">
        <w:r>
          <w:t xml:space="preserve">.6.2.2-1: </w:t>
        </w:r>
        <w:r>
          <w:rPr>
            <w:noProof/>
          </w:rPr>
          <w:t xml:space="preserve">Definition of type </w:t>
        </w:r>
        <w:r>
          <w:t>ReqtReq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696F871F" w14:textId="77777777" w:rsidTr="00E11C91">
        <w:trPr>
          <w:jc w:val="center"/>
          <w:ins w:id="1142"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BF71E6" w14:textId="77777777" w:rsidR="00BB751D" w:rsidRDefault="00BB751D" w:rsidP="00E11C91">
            <w:pPr>
              <w:pStyle w:val="TAH"/>
              <w:rPr>
                <w:ins w:id="1143" w:author="Roozbeh Atarius-12" w:date="2024-02-12T13:34:00Z"/>
              </w:rPr>
            </w:pPr>
            <w:ins w:id="1144"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8166B6" w14:textId="77777777" w:rsidR="00BB751D" w:rsidRDefault="00BB751D" w:rsidP="00E11C91">
            <w:pPr>
              <w:pStyle w:val="TAH"/>
              <w:rPr>
                <w:ins w:id="1145" w:author="Roozbeh Atarius-12" w:date="2024-02-12T13:34:00Z"/>
              </w:rPr>
            </w:pPr>
            <w:ins w:id="1146"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4E2C03" w14:textId="77777777" w:rsidR="00BB751D" w:rsidRDefault="00BB751D" w:rsidP="00E11C91">
            <w:pPr>
              <w:pStyle w:val="TAH"/>
              <w:rPr>
                <w:ins w:id="1147" w:author="Roozbeh Atarius-12" w:date="2024-02-12T13:34:00Z"/>
              </w:rPr>
            </w:pPr>
            <w:ins w:id="1148"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FB250A" w14:textId="77777777" w:rsidR="00BB751D" w:rsidRDefault="00BB751D" w:rsidP="00E11C91">
            <w:pPr>
              <w:pStyle w:val="TAH"/>
              <w:rPr>
                <w:ins w:id="1149" w:author="Roozbeh Atarius-12" w:date="2024-02-12T13:34:00Z"/>
              </w:rPr>
            </w:pPr>
            <w:ins w:id="1150"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C8C215" w14:textId="77777777" w:rsidR="00BB751D" w:rsidRDefault="00BB751D" w:rsidP="00E11C91">
            <w:pPr>
              <w:pStyle w:val="TAH"/>
              <w:rPr>
                <w:ins w:id="1151" w:author="Roozbeh Atarius-12" w:date="2024-02-12T13:34:00Z"/>
                <w:rFonts w:cs="Arial"/>
                <w:szCs w:val="18"/>
              </w:rPr>
            </w:pPr>
            <w:ins w:id="1152"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CA641D" w14:textId="77777777" w:rsidR="00BB751D" w:rsidRDefault="00BB751D" w:rsidP="00E11C91">
            <w:pPr>
              <w:pStyle w:val="TAH"/>
              <w:rPr>
                <w:ins w:id="1153" w:author="Roozbeh Atarius-12" w:date="2024-02-12T13:34:00Z"/>
                <w:rFonts w:cs="Arial"/>
                <w:szCs w:val="18"/>
              </w:rPr>
            </w:pPr>
            <w:ins w:id="1154" w:author="Roozbeh Atarius-12" w:date="2024-02-12T13:34:00Z">
              <w:r>
                <w:rPr>
                  <w:rFonts w:cs="Arial"/>
                  <w:szCs w:val="18"/>
                </w:rPr>
                <w:t>Applicability</w:t>
              </w:r>
            </w:ins>
          </w:p>
        </w:tc>
      </w:tr>
      <w:tr w:rsidR="00BB751D" w14:paraId="6FCB6BE1" w14:textId="77777777" w:rsidTr="00E11C91">
        <w:trPr>
          <w:jc w:val="center"/>
          <w:ins w:id="1155"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769FA140" w14:textId="77777777" w:rsidR="00BB751D" w:rsidRDefault="00BB751D" w:rsidP="00E11C91">
            <w:pPr>
              <w:pStyle w:val="TAL"/>
              <w:rPr>
                <w:ins w:id="1156" w:author="Roozbeh Atarius-12" w:date="2024-02-12T13:34:00Z"/>
              </w:rPr>
            </w:pPr>
            <w:ins w:id="1157" w:author="Roozbeh Atarius-12" w:date="2024-02-12T13:34:00Z">
              <w:r>
                <w:t>srvReqts</w:t>
              </w:r>
            </w:ins>
          </w:p>
        </w:tc>
        <w:tc>
          <w:tcPr>
            <w:tcW w:w="1417" w:type="dxa"/>
            <w:tcBorders>
              <w:top w:val="single" w:sz="6" w:space="0" w:color="auto"/>
              <w:left w:val="single" w:sz="6" w:space="0" w:color="auto"/>
              <w:bottom w:val="single" w:sz="6" w:space="0" w:color="auto"/>
              <w:right w:val="single" w:sz="6" w:space="0" w:color="auto"/>
            </w:tcBorders>
            <w:vAlign w:val="center"/>
          </w:tcPr>
          <w:p w14:paraId="64FA1127" w14:textId="77777777" w:rsidR="00BB751D" w:rsidRDefault="00BB751D" w:rsidP="00E11C91">
            <w:pPr>
              <w:pStyle w:val="TAL"/>
              <w:rPr>
                <w:ins w:id="1158" w:author="Roozbeh Atarius-12" w:date="2024-02-12T13:34:00Z"/>
              </w:rPr>
            </w:pPr>
            <w:ins w:id="1159" w:author="Roozbeh Atarius-12" w:date="2024-02-12T13:34:00Z">
              <w:r w:rsidRPr="00AD4AA8">
                <w:t>array(ValSrvReqt)</w:t>
              </w:r>
            </w:ins>
          </w:p>
        </w:tc>
        <w:tc>
          <w:tcPr>
            <w:tcW w:w="425" w:type="dxa"/>
            <w:tcBorders>
              <w:top w:val="single" w:sz="6" w:space="0" w:color="auto"/>
              <w:left w:val="single" w:sz="6" w:space="0" w:color="auto"/>
              <w:bottom w:val="single" w:sz="6" w:space="0" w:color="auto"/>
              <w:right w:val="single" w:sz="6" w:space="0" w:color="auto"/>
            </w:tcBorders>
            <w:vAlign w:val="center"/>
          </w:tcPr>
          <w:p w14:paraId="6870FD93" w14:textId="77777777" w:rsidR="00BB751D" w:rsidRDefault="00BB751D" w:rsidP="00E11C91">
            <w:pPr>
              <w:pStyle w:val="TAC"/>
              <w:rPr>
                <w:ins w:id="1160" w:author="Roozbeh Atarius-12" w:date="2024-02-12T13:34:00Z"/>
              </w:rPr>
            </w:pPr>
            <w:ins w:id="1161"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1BCECA2" w14:textId="77777777" w:rsidR="00BB751D" w:rsidRDefault="00BB751D" w:rsidP="00E11C91">
            <w:pPr>
              <w:pStyle w:val="TAL"/>
              <w:jc w:val="center"/>
              <w:rPr>
                <w:ins w:id="1162" w:author="Roozbeh Atarius-12" w:date="2024-02-12T13:34:00Z"/>
              </w:rPr>
            </w:pPr>
            <w:ins w:id="1163" w:author="Roozbeh Atarius-12" w:date="2024-02-12T13:34: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57CEE2D5" w14:textId="77777777" w:rsidR="00BB751D" w:rsidRDefault="00BB751D" w:rsidP="00E11C91">
            <w:pPr>
              <w:pStyle w:val="TAL"/>
              <w:rPr>
                <w:ins w:id="1164" w:author="Roozbeh Atarius-12" w:date="2024-02-12T13:34:00Z"/>
              </w:rPr>
            </w:pPr>
            <w:ins w:id="1165" w:author="Roozbeh Atarius-12" w:date="2024-02-12T13:34:00Z">
              <w:r>
                <w:t>VAL application requirements pertaining to one or more slices.</w:t>
              </w:r>
            </w:ins>
          </w:p>
        </w:tc>
        <w:tc>
          <w:tcPr>
            <w:tcW w:w="1310" w:type="dxa"/>
            <w:tcBorders>
              <w:top w:val="single" w:sz="6" w:space="0" w:color="auto"/>
              <w:left w:val="single" w:sz="6" w:space="0" w:color="auto"/>
              <w:bottom w:val="single" w:sz="6" w:space="0" w:color="auto"/>
              <w:right w:val="single" w:sz="6" w:space="0" w:color="auto"/>
            </w:tcBorders>
            <w:vAlign w:val="center"/>
          </w:tcPr>
          <w:p w14:paraId="36E0F95E" w14:textId="77777777" w:rsidR="00BB751D" w:rsidRDefault="00BB751D" w:rsidP="00E11C91">
            <w:pPr>
              <w:pStyle w:val="TAL"/>
              <w:rPr>
                <w:ins w:id="1166" w:author="Roozbeh Atarius-12" w:date="2024-02-12T13:34:00Z"/>
                <w:rFonts w:cs="Arial"/>
                <w:szCs w:val="18"/>
              </w:rPr>
            </w:pPr>
          </w:p>
        </w:tc>
      </w:tr>
      <w:tr w:rsidR="00BB751D" w14:paraId="57B833E6" w14:textId="77777777" w:rsidTr="00E11C91">
        <w:trPr>
          <w:jc w:val="center"/>
          <w:ins w:id="1167"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69F683AF" w14:textId="77777777" w:rsidR="00BB751D" w:rsidRDefault="00BB751D" w:rsidP="00E11C91">
            <w:pPr>
              <w:pStyle w:val="TAL"/>
              <w:rPr>
                <w:ins w:id="1168" w:author="Roozbeh Atarius-12" w:date="2024-02-12T13:34:00Z"/>
              </w:rPr>
            </w:pPr>
            <w:ins w:id="1169" w:author="Roozbeh Atarius-12" w:date="2024-02-12T13:34:00Z">
              <w:r>
                <w:rPr>
                  <w:lang w:eastAsia="fr-FR"/>
                </w:rPr>
                <w:t>timeValidity</w:t>
              </w:r>
            </w:ins>
          </w:p>
        </w:tc>
        <w:tc>
          <w:tcPr>
            <w:tcW w:w="1417" w:type="dxa"/>
            <w:tcBorders>
              <w:top w:val="single" w:sz="6" w:space="0" w:color="auto"/>
              <w:left w:val="single" w:sz="6" w:space="0" w:color="auto"/>
              <w:bottom w:val="single" w:sz="6" w:space="0" w:color="auto"/>
              <w:right w:val="single" w:sz="6" w:space="0" w:color="auto"/>
            </w:tcBorders>
            <w:vAlign w:val="center"/>
          </w:tcPr>
          <w:p w14:paraId="3126AE9C" w14:textId="77777777" w:rsidR="00BB751D" w:rsidRDefault="00BB751D" w:rsidP="00E11C91">
            <w:pPr>
              <w:pStyle w:val="TAL"/>
              <w:rPr>
                <w:ins w:id="1170" w:author="Roozbeh Atarius-12" w:date="2024-02-12T13:34:00Z"/>
              </w:rPr>
            </w:pPr>
            <w:ins w:id="1171" w:author="Roozbeh Atarius-12" w:date="2024-02-12T13:34:00Z">
              <w:r>
                <w:rPr>
                  <w:lang w:eastAsia="fr-FR"/>
                </w:rPr>
                <w:t>TimeWindow</w:t>
              </w:r>
            </w:ins>
          </w:p>
        </w:tc>
        <w:tc>
          <w:tcPr>
            <w:tcW w:w="425" w:type="dxa"/>
            <w:tcBorders>
              <w:top w:val="single" w:sz="6" w:space="0" w:color="auto"/>
              <w:left w:val="single" w:sz="6" w:space="0" w:color="auto"/>
              <w:bottom w:val="single" w:sz="6" w:space="0" w:color="auto"/>
              <w:right w:val="single" w:sz="6" w:space="0" w:color="auto"/>
            </w:tcBorders>
            <w:vAlign w:val="center"/>
          </w:tcPr>
          <w:p w14:paraId="34056EF0" w14:textId="77777777" w:rsidR="00BB751D" w:rsidRDefault="00BB751D" w:rsidP="00E11C91">
            <w:pPr>
              <w:pStyle w:val="TAC"/>
              <w:rPr>
                <w:ins w:id="1172" w:author="Roozbeh Atarius-12" w:date="2024-02-12T13:34:00Z"/>
              </w:rPr>
            </w:pPr>
            <w:ins w:id="1173" w:author="Roozbeh Atarius-12" w:date="2024-02-12T13:34: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7DC5FA" w14:textId="77777777" w:rsidR="00BB751D" w:rsidRDefault="00BB751D" w:rsidP="00E11C91">
            <w:pPr>
              <w:pStyle w:val="TAL"/>
              <w:jc w:val="center"/>
              <w:rPr>
                <w:ins w:id="1174" w:author="Roozbeh Atarius-12" w:date="2024-02-12T13:34:00Z"/>
              </w:rPr>
            </w:pPr>
            <w:ins w:id="1175" w:author="Roozbeh Atarius-12" w:date="2024-02-12T13:34: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720EB07" w14:textId="77777777" w:rsidR="00BB751D" w:rsidRDefault="00BB751D" w:rsidP="00E11C91">
            <w:pPr>
              <w:pStyle w:val="TAL"/>
              <w:rPr>
                <w:ins w:id="1176" w:author="Roozbeh Atarius-12" w:date="2024-02-12T13:34:00Z"/>
                <w:rFonts w:cs="Arial"/>
                <w:szCs w:val="18"/>
              </w:rPr>
            </w:pPr>
            <w:ins w:id="1177" w:author="Roozbeh Atarius-12" w:date="2024-02-12T13:34:00Z">
              <w:r>
                <w:rPr>
                  <w:lang w:eastAsia="fr-FR"/>
                </w:rPr>
                <w:t>The time validity of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34E531E7" w14:textId="77777777" w:rsidR="00BB751D" w:rsidRDefault="00BB751D" w:rsidP="00E11C91">
            <w:pPr>
              <w:pStyle w:val="TAL"/>
              <w:rPr>
                <w:ins w:id="1178" w:author="Roozbeh Atarius-12" w:date="2024-02-12T13:34:00Z"/>
                <w:rFonts w:cs="Arial"/>
                <w:szCs w:val="18"/>
              </w:rPr>
            </w:pPr>
          </w:p>
        </w:tc>
      </w:tr>
    </w:tbl>
    <w:p w14:paraId="50ABD53F" w14:textId="77777777" w:rsidR="00BB751D" w:rsidRDefault="00BB751D" w:rsidP="00BB751D">
      <w:pPr>
        <w:rPr>
          <w:ins w:id="1179" w:author="Roozbeh Atarius-12" w:date="2024-02-12T13:34:00Z"/>
          <w:lang w:val="en-US" w:eastAsia="en-GB"/>
        </w:rPr>
      </w:pPr>
    </w:p>
    <w:p w14:paraId="6B20B1CB" w14:textId="125B4FE9" w:rsidR="00BB751D" w:rsidRDefault="00BB751D" w:rsidP="00BB751D">
      <w:pPr>
        <w:pStyle w:val="EditorsNote"/>
        <w:rPr>
          <w:ins w:id="1180" w:author="Roozbeh Atarius-12" w:date="2024-02-12T13:34:00Z"/>
        </w:rPr>
      </w:pPr>
      <w:ins w:id="1181" w:author="Roozbeh Atarius-12" w:date="2024-02-12T13:34:00Z">
        <w:r>
          <w:rPr>
            <w:lang w:val="en-US" w:eastAsia="en-GB"/>
          </w:rPr>
          <w:t>Editor's Note:</w:t>
        </w:r>
        <w:r>
          <w:rPr>
            <w:lang w:val="en-US" w:eastAsia="en-GB"/>
          </w:rPr>
          <w:tab/>
          <w:t xml:space="preserve">Data type </w:t>
        </w:r>
        <w:r>
          <w:t xml:space="preserve">ValSrvReqt is according to </w:t>
        </w:r>
        <w:r>
          <w:rPr>
            <w:kern w:val="2"/>
          </w:rPr>
          <w:t xml:space="preserve">table 9.1.1.2-1 of </w:t>
        </w:r>
        <w:r>
          <w:t>3GPP TS 23.435</w:t>
        </w:r>
      </w:ins>
      <w:ins w:id="1182" w:author="Roozbeh Atarius-12" w:date="2024-02-12T13:50:00Z">
        <w:r w:rsidR="001B6682">
          <w:t> [14]</w:t>
        </w:r>
      </w:ins>
      <w:ins w:id="1183" w:author="Roozbeh Atarius-12" w:date="2024-02-12T13:34:00Z">
        <w:r>
          <w:t>.</w:t>
        </w:r>
      </w:ins>
    </w:p>
    <w:p w14:paraId="6051A5C4" w14:textId="7AF3BAD8" w:rsidR="00BB751D" w:rsidRDefault="001B6682" w:rsidP="00BB751D">
      <w:pPr>
        <w:pStyle w:val="Heading5"/>
        <w:rPr>
          <w:ins w:id="1184" w:author="Roozbeh Atarius-12" w:date="2024-02-12T13:34:00Z"/>
        </w:rPr>
      </w:pPr>
      <w:ins w:id="1185" w:author="Roozbeh Atarius-12" w:date="2024-02-12T13:50:00Z">
        <w:r>
          <w:t>6.</w:t>
        </w:r>
      </w:ins>
      <w:ins w:id="1186" w:author="Roozbeh Atarius-12" w:date="2024-02-12T15:36:00Z">
        <w:r w:rsidR="00AD4AA8">
          <w:t>1</w:t>
        </w:r>
      </w:ins>
      <w:ins w:id="1187" w:author="Roozbeh Atarius-12" w:date="2024-02-12T13:50:00Z">
        <w:r>
          <w:t>.6.2.3</w:t>
        </w:r>
        <w:r>
          <w:tab/>
        </w:r>
      </w:ins>
      <w:ins w:id="1188" w:author="Roozbeh Atarius-12" w:date="2024-02-12T13:34:00Z">
        <w:r w:rsidR="00BB751D">
          <w:t>Type: ReqtRes</w:t>
        </w:r>
      </w:ins>
    </w:p>
    <w:p w14:paraId="37513522" w14:textId="5F84EF66" w:rsidR="00BB751D" w:rsidRDefault="00BB751D" w:rsidP="00BB751D">
      <w:pPr>
        <w:pStyle w:val="TH"/>
        <w:rPr>
          <w:ins w:id="1189" w:author="Roozbeh Atarius-12" w:date="2024-02-12T13:34:00Z"/>
        </w:rPr>
      </w:pPr>
      <w:ins w:id="1190" w:author="Roozbeh Atarius-12" w:date="2024-02-12T13:34:00Z">
        <w:r>
          <w:rPr>
            <w:noProof/>
          </w:rPr>
          <w:t>Table </w:t>
        </w:r>
      </w:ins>
      <w:ins w:id="1191" w:author="Roozbeh Atarius-12" w:date="2024-02-12T13:50:00Z">
        <w:r w:rsidR="001B6682">
          <w:t>6</w:t>
        </w:r>
      </w:ins>
      <w:ins w:id="1192" w:author="Roozbeh Atarius-12" w:date="2024-02-12T13:34:00Z">
        <w:r>
          <w:t>.</w:t>
        </w:r>
      </w:ins>
      <w:ins w:id="1193" w:author="Roozbeh Atarius-12" w:date="2024-02-12T15:36:00Z">
        <w:r w:rsidR="00AD4AA8">
          <w:t>1</w:t>
        </w:r>
      </w:ins>
      <w:ins w:id="1194" w:author="Roozbeh Atarius-12" w:date="2024-02-12T13:34:00Z">
        <w:r>
          <w:t xml:space="preserve">.6.2.3-1: </w:t>
        </w:r>
        <w:r>
          <w:rPr>
            <w:noProof/>
          </w:rPr>
          <w:t xml:space="preserve">Definition of type </w:t>
        </w:r>
        <w:r>
          <w:t>ReqtRes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1D21FDEE" w14:textId="77777777" w:rsidTr="00E11C91">
        <w:trPr>
          <w:jc w:val="center"/>
          <w:ins w:id="1195"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702687" w14:textId="77777777" w:rsidR="00BB751D" w:rsidRDefault="00BB751D" w:rsidP="00E11C91">
            <w:pPr>
              <w:pStyle w:val="TAH"/>
              <w:rPr>
                <w:ins w:id="1196" w:author="Roozbeh Atarius-12" w:date="2024-02-12T13:34:00Z"/>
              </w:rPr>
            </w:pPr>
            <w:ins w:id="1197"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82E655" w14:textId="77777777" w:rsidR="00BB751D" w:rsidRDefault="00BB751D" w:rsidP="00E11C91">
            <w:pPr>
              <w:pStyle w:val="TAH"/>
              <w:rPr>
                <w:ins w:id="1198" w:author="Roozbeh Atarius-12" w:date="2024-02-12T13:34:00Z"/>
              </w:rPr>
            </w:pPr>
            <w:ins w:id="1199"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CB03D3" w14:textId="77777777" w:rsidR="00BB751D" w:rsidRDefault="00BB751D" w:rsidP="00E11C91">
            <w:pPr>
              <w:pStyle w:val="TAH"/>
              <w:rPr>
                <w:ins w:id="1200" w:author="Roozbeh Atarius-12" w:date="2024-02-12T13:34:00Z"/>
              </w:rPr>
            </w:pPr>
            <w:ins w:id="1201"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5E914B" w14:textId="77777777" w:rsidR="00BB751D" w:rsidRDefault="00BB751D" w:rsidP="00E11C91">
            <w:pPr>
              <w:pStyle w:val="TAH"/>
              <w:rPr>
                <w:ins w:id="1202" w:author="Roozbeh Atarius-12" w:date="2024-02-12T13:34:00Z"/>
              </w:rPr>
            </w:pPr>
            <w:ins w:id="1203"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F8A357" w14:textId="77777777" w:rsidR="00BB751D" w:rsidRDefault="00BB751D" w:rsidP="00E11C91">
            <w:pPr>
              <w:pStyle w:val="TAH"/>
              <w:rPr>
                <w:ins w:id="1204" w:author="Roozbeh Atarius-12" w:date="2024-02-12T13:34:00Z"/>
                <w:rFonts w:cs="Arial"/>
                <w:szCs w:val="18"/>
              </w:rPr>
            </w:pPr>
            <w:ins w:id="1205"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9F2A2E" w14:textId="77777777" w:rsidR="00BB751D" w:rsidRDefault="00BB751D" w:rsidP="00E11C91">
            <w:pPr>
              <w:pStyle w:val="TAH"/>
              <w:rPr>
                <w:ins w:id="1206" w:author="Roozbeh Atarius-12" w:date="2024-02-12T13:34:00Z"/>
                <w:rFonts w:cs="Arial"/>
                <w:szCs w:val="18"/>
              </w:rPr>
            </w:pPr>
            <w:ins w:id="1207" w:author="Roozbeh Atarius-12" w:date="2024-02-12T13:34:00Z">
              <w:r>
                <w:rPr>
                  <w:rFonts w:cs="Arial"/>
                  <w:szCs w:val="18"/>
                </w:rPr>
                <w:t>Applicability</w:t>
              </w:r>
            </w:ins>
          </w:p>
        </w:tc>
      </w:tr>
      <w:tr w:rsidR="00BB751D" w14:paraId="05D13CC2" w14:textId="77777777" w:rsidTr="00E11C91">
        <w:trPr>
          <w:jc w:val="center"/>
          <w:ins w:id="1208"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hideMark/>
          </w:tcPr>
          <w:p w14:paraId="3C17576C" w14:textId="77777777" w:rsidR="00BB751D" w:rsidRDefault="00BB751D" w:rsidP="00E11C91">
            <w:pPr>
              <w:pStyle w:val="TAL"/>
              <w:rPr>
                <w:ins w:id="1209" w:author="Roozbeh Atarius-12" w:date="2024-02-12T13:34:00Z"/>
              </w:rPr>
            </w:pPr>
            <w:ins w:id="1210" w:author="Roozbeh Atarius-12" w:date="2024-02-12T13:34:00Z">
              <w:r>
                <w:t>confRslt</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6819A68" w14:textId="77777777" w:rsidR="00BB751D" w:rsidRDefault="00BB751D" w:rsidP="00E11C91">
            <w:pPr>
              <w:pStyle w:val="TAL"/>
              <w:rPr>
                <w:ins w:id="1211" w:author="Roozbeh Atarius-12" w:date="2024-02-12T13:34:00Z"/>
              </w:rPr>
            </w:pPr>
            <w:ins w:id="1212" w:author="Roozbeh Atarius-12" w:date="2024-02-12T13:34:00Z">
              <w:r>
                <w:t>boolean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50D6F43" w14:textId="77777777" w:rsidR="00BB751D" w:rsidRDefault="00BB751D" w:rsidP="00E11C91">
            <w:pPr>
              <w:pStyle w:val="TAC"/>
              <w:rPr>
                <w:ins w:id="1213" w:author="Roozbeh Atarius-12" w:date="2024-02-12T13:34:00Z"/>
              </w:rPr>
            </w:pPr>
            <w:ins w:id="1214"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720AE6" w14:textId="77777777" w:rsidR="00BB751D" w:rsidRDefault="00BB751D" w:rsidP="00E11C91">
            <w:pPr>
              <w:pStyle w:val="TAL"/>
              <w:jc w:val="center"/>
              <w:rPr>
                <w:ins w:id="1215" w:author="Roozbeh Atarius-12" w:date="2024-02-12T13:34:00Z"/>
              </w:rPr>
            </w:pPr>
            <w:ins w:id="1216"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518DDD1" w14:textId="77777777" w:rsidR="00BB751D" w:rsidRDefault="00BB751D" w:rsidP="00E11C91">
            <w:pPr>
              <w:pStyle w:val="TAL"/>
              <w:rPr>
                <w:ins w:id="1217" w:author="Roozbeh Atarius-12" w:date="2024-02-12T13:34:00Z"/>
              </w:rPr>
            </w:pPr>
            <w:ins w:id="1218" w:author="Roozbeh Atarius-12" w:date="2024-02-12T13:34:00Z">
              <w:r>
                <w:t xml:space="preserve">Indicates on the result of the request for </w:t>
              </w:r>
              <w:r w:rsidRPr="00DE1125">
                <w:t xml:space="preserve">VAL application requirement </w:t>
              </w:r>
              <w:r>
                <w:t>that the slice API configuration:</w:t>
              </w:r>
            </w:ins>
          </w:p>
          <w:p w14:paraId="7602609B" w14:textId="77777777" w:rsidR="00BB751D" w:rsidRDefault="00BB751D" w:rsidP="00E11C91">
            <w:pPr>
              <w:pStyle w:val="TAL"/>
              <w:rPr>
                <w:ins w:id="1219" w:author="Roozbeh Atarius-12" w:date="2024-02-12T13:34:00Z"/>
              </w:rPr>
            </w:pPr>
            <w:ins w:id="1220" w:author="Roozbeh Atarius-12" w:date="2024-02-12T13:34:00Z">
              <w:r>
                <w:tab/>
                <w:t xml:space="preserve">if set to "1", </w:t>
              </w:r>
              <w:r w:rsidRPr="00DE1125">
                <w:t>is possible</w:t>
              </w:r>
              <w:r>
                <w:t xml:space="preserve">; </w:t>
              </w:r>
              <w:r w:rsidRPr="00DE1125">
                <w:t>or</w:t>
              </w:r>
            </w:ins>
          </w:p>
          <w:p w14:paraId="544117AA" w14:textId="77777777" w:rsidR="00BB751D" w:rsidRDefault="00BB751D" w:rsidP="00E11C91">
            <w:pPr>
              <w:pStyle w:val="TAL"/>
              <w:rPr>
                <w:ins w:id="1221" w:author="Roozbeh Atarius-12" w:date="2024-02-12T13:34:00Z"/>
                <w:rFonts w:cs="Arial"/>
                <w:szCs w:val="18"/>
              </w:rPr>
            </w:pPr>
            <w:ins w:id="1222" w:author="Roozbeh Atarius-12" w:date="2024-02-12T13:34:00Z">
              <w:r>
                <w:tab/>
                <w:t xml:space="preserve">if set to "0", is </w:t>
              </w:r>
              <w:r w:rsidRPr="00DE1125">
                <w:t>not</w:t>
              </w:r>
              <w:r>
                <w:t xml:space="preserve"> possible.</w:t>
              </w:r>
            </w:ins>
          </w:p>
        </w:tc>
        <w:tc>
          <w:tcPr>
            <w:tcW w:w="1310" w:type="dxa"/>
            <w:tcBorders>
              <w:top w:val="single" w:sz="6" w:space="0" w:color="auto"/>
              <w:left w:val="single" w:sz="6" w:space="0" w:color="auto"/>
              <w:bottom w:val="single" w:sz="6" w:space="0" w:color="auto"/>
              <w:right w:val="single" w:sz="6" w:space="0" w:color="auto"/>
            </w:tcBorders>
            <w:vAlign w:val="center"/>
          </w:tcPr>
          <w:p w14:paraId="6035AA40" w14:textId="77777777" w:rsidR="00BB751D" w:rsidRDefault="00BB751D" w:rsidP="00E11C91">
            <w:pPr>
              <w:pStyle w:val="TAL"/>
              <w:rPr>
                <w:ins w:id="1223" w:author="Roozbeh Atarius-12" w:date="2024-02-12T13:34:00Z"/>
                <w:rFonts w:cs="Arial"/>
                <w:szCs w:val="18"/>
              </w:rPr>
            </w:pPr>
          </w:p>
        </w:tc>
      </w:tr>
      <w:tr w:rsidR="00BB751D" w14:paraId="738FEAA6" w14:textId="77777777" w:rsidTr="00E11C91">
        <w:trPr>
          <w:jc w:val="center"/>
          <w:ins w:id="1224"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47149A58" w14:textId="77777777" w:rsidR="00BB751D" w:rsidRDefault="00BB751D" w:rsidP="00E11C91">
            <w:pPr>
              <w:pStyle w:val="TAL"/>
              <w:rPr>
                <w:ins w:id="1225" w:author="Roozbeh Atarius-12" w:date="2024-02-12T13:34:00Z"/>
              </w:rPr>
            </w:pPr>
            <w:ins w:id="1226" w:author="Roozbeh Atarius-12" w:date="2024-02-12T13:34:00Z">
              <w:r>
                <w:t>confErr</w:t>
              </w:r>
            </w:ins>
          </w:p>
        </w:tc>
        <w:tc>
          <w:tcPr>
            <w:tcW w:w="1417" w:type="dxa"/>
            <w:tcBorders>
              <w:top w:val="single" w:sz="6" w:space="0" w:color="auto"/>
              <w:left w:val="single" w:sz="6" w:space="0" w:color="auto"/>
              <w:bottom w:val="single" w:sz="6" w:space="0" w:color="auto"/>
              <w:right w:val="single" w:sz="6" w:space="0" w:color="auto"/>
            </w:tcBorders>
            <w:vAlign w:val="center"/>
          </w:tcPr>
          <w:p w14:paraId="7C7200D3" w14:textId="77777777" w:rsidR="00BB751D" w:rsidRPr="00AD4AA8" w:rsidRDefault="00BB751D" w:rsidP="00E11C91">
            <w:pPr>
              <w:pStyle w:val="TAL"/>
              <w:rPr>
                <w:ins w:id="1227" w:author="Roozbeh Atarius-12" w:date="2024-02-12T13:34:00Z"/>
              </w:rPr>
            </w:pPr>
            <w:ins w:id="1228" w:author="Roozbeh Atarius-12" w:date="2024-02-12T13:34:00Z">
              <w:r w:rsidRPr="00AD4AA8">
                <w:t>ConfErr</w:t>
              </w:r>
            </w:ins>
          </w:p>
        </w:tc>
        <w:tc>
          <w:tcPr>
            <w:tcW w:w="425" w:type="dxa"/>
            <w:tcBorders>
              <w:top w:val="single" w:sz="6" w:space="0" w:color="auto"/>
              <w:left w:val="single" w:sz="6" w:space="0" w:color="auto"/>
              <w:bottom w:val="single" w:sz="6" w:space="0" w:color="auto"/>
              <w:right w:val="single" w:sz="6" w:space="0" w:color="auto"/>
            </w:tcBorders>
            <w:vAlign w:val="center"/>
          </w:tcPr>
          <w:p w14:paraId="3C969D35" w14:textId="77777777" w:rsidR="00BB751D" w:rsidRDefault="00BB751D" w:rsidP="00E11C91">
            <w:pPr>
              <w:pStyle w:val="TAC"/>
              <w:rPr>
                <w:ins w:id="1229" w:author="Roozbeh Atarius-12" w:date="2024-02-12T13:34:00Z"/>
              </w:rPr>
            </w:pPr>
            <w:ins w:id="1230" w:author="Roozbeh Atarius-12" w:date="2024-02-12T13:3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19CC26" w14:textId="77777777" w:rsidR="00BB751D" w:rsidRDefault="00BB751D" w:rsidP="00E11C91">
            <w:pPr>
              <w:pStyle w:val="TAL"/>
              <w:jc w:val="center"/>
              <w:rPr>
                <w:ins w:id="1231" w:author="Roozbeh Atarius-12" w:date="2024-02-12T13:34:00Z"/>
              </w:rPr>
            </w:pPr>
            <w:ins w:id="1232" w:author="Roozbeh Atarius-12" w:date="2024-02-12T13:3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DB9BC19" w14:textId="77777777" w:rsidR="00BB751D" w:rsidRDefault="00BB751D" w:rsidP="00E11C91">
            <w:pPr>
              <w:pStyle w:val="TAL"/>
              <w:rPr>
                <w:ins w:id="1233" w:author="Roozbeh Atarius-12" w:date="2024-02-12T13:34:00Z"/>
                <w:rFonts w:cs="Arial"/>
                <w:szCs w:val="18"/>
              </w:rPr>
            </w:pPr>
            <w:ins w:id="1234" w:author="Roozbeh Atarius-12" w:date="2024-02-12T13:34:00Z">
              <w:r>
                <w:rPr>
                  <w:rFonts w:cs="Arial"/>
                  <w:szCs w:val="18"/>
                </w:rPr>
                <w:t>Indicates the reason for the configuration error.</w:t>
              </w:r>
            </w:ins>
          </w:p>
        </w:tc>
        <w:tc>
          <w:tcPr>
            <w:tcW w:w="1310" w:type="dxa"/>
            <w:tcBorders>
              <w:top w:val="single" w:sz="6" w:space="0" w:color="auto"/>
              <w:left w:val="single" w:sz="6" w:space="0" w:color="auto"/>
              <w:bottom w:val="single" w:sz="6" w:space="0" w:color="auto"/>
              <w:right w:val="single" w:sz="6" w:space="0" w:color="auto"/>
            </w:tcBorders>
            <w:vAlign w:val="center"/>
          </w:tcPr>
          <w:p w14:paraId="0971F350" w14:textId="77777777" w:rsidR="00BB751D" w:rsidRDefault="00BB751D" w:rsidP="00E11C91">
            <w:pPr>
              <w:pStyle w:val="TAL"/>
              <w:rPr>
                <w:ins w:id="1235" w:author="Roozbeh Atarius-12" w:date="2024-02-12T13:34:00Z"/>
                <w:rFonts w:cs="Arial"/>
                <w:szCs w:val="18"/>
              </w:rPr>
            </w:pPr>
          </w:p>
        </w:tc>
      </w:tr>
    </w:tbl>
    <w:p w14:paraId="7329D10C" w14:textId="77777777" w:rsidR="00BB751D" w:rsidRDefault="00BB751D" w:rsidP="00BB751D">
      <w:pPr>
        <w:rPr>
          <w:ins w:id="1236" w:author="Roozbeh Atarius-12" w:date="2024-02-12T13:34:00Z"/>
          <w:lang w:val="en-US" w:eastAsia="en-GB"/>
        </w:rPr>
      </w:pPr>
    </w:p>
    <w:p w14:paraId="2645A52F" w14:textId="77777777" w:rsidR="00BB751D" w:rsidRDefault="00BB751D" w:rsidP="00BB751D">
      <w:pPr>
        <w:pStyle w:val="EditorsNote"/>
        <w:rPr>
          <w:ins w:id="1237" w:author="Roozbeh Atarius-12" w:date="2024-02-12T13:34:00Z"/>
        </w:rPr>
      </w:pPr>
      <w:ins w:id="1238" w:author="Roozbeh Atarius-12" w:date="2024-02-12T13:34:00Z">
        <w:r>
          <w:rPr>
            <w:lang w:val="en-US" w:eastAsia="en-GB"/>
          </w:rPr>
          <w:t>Editor's Note:</w:t>
        </w:r>
        <w:r>
          <w:rPr>
            <w:lang w:val="en-US" w:eastAsia="en-GB"/>
          </w:rPr>
          <w:tab/>
          <w:t xml:space="preserve">Data type </w:t>
        </w:r>
        <w:r>
          <w:t xml:space="preserve">ConfErr is FFS and can include </w:t>
        </w:r>
        <w:r w:rsidRPr="00DA3448">
          <w:t>failure in 5GS/SEAL or other (e.g. server internal error).</w:t>
        </w:r>
      </w:ins>
    </w:p>
    <w:p w14:paraId="58DEBE3C" w14:textId="50F3231C" w:rsidR="00BB751D" w:rsidRDefault="001B6682" w:rsidP="00BB751D">
      <w:pPr>
        <w:pStyle w:val="Heading5"/>
        <w:rPr>
          <w:ins w:id="1239" w:author="Roozbeh Atarius-12" w:date="2024-02-12T13:34:00Z"/>
        </w:rPr>
      </w:pPr>
      <w:ins w:id="1240" w:author="Roozbeh Atarius-12" w:date="2024-02-12T13:51:00Z">
        <w:r>
          <w:t>6.</w:t>
        </w:r>
      </w:ins>
      <w:ins w:id="1241" w:author="Roozbeh Atarius-12" w:date="2024-02-12T15:37:00Z">
        <w:r w:rsidR="00AD4AA8">
          <w:t>1</w:t>
        </w:r>
      </w:ins>
      <w:ins w:id="1242" w:author="Roozbeh Atarius-12" w:date="2024-02-12T13:51:00Z">
        <w:r>
          <w:t>.6.2.4</w:t>
        </w:r>
        <w:r>
          <w:tab/>
        </w:r>
      </w:ins>
      <w:ins w:id="1243" w:author="Roozbeh Atarius-12" w:date="2024-02-12T13:34:00Z">
        <w:r w:rsidR="00BB751D">
          <w:t>Type: UpdReq</w:t>
        </w:r>
      </w:ins>
    </w:p>
    <w:p w14:paraId="7434EC8B" w14:textId="179AC87E" w:rsidR="00BB751D" w:rsidRDefault="00BB751D" w:rsidP="00BB751D">
      <w:pPr>
        <w:pStyle w:val="TH"/>
        <w:rPr>
          <w:ins w:id="1244" w:author="Roozbeh Atarius-12" w:date="2024-02-12T13:34:00Z"/>
        </w:rPr>
      </w:pPr>
      <w:ins w:id="1245" w:author="Roozbeh Atarius-12" w:date="2024-02-12T13:34:00Z">
        <w:r>
          <w:rPr>
            <w:noProof/>
          </w:rPr>
          <w:t>Table </w:t>
        </w:r>
      </w:ins>
      <w:ins w:id="1246" w:author="Roozbeh Atarius-12" w:date="2024-02-12T13:51:00Z">
        <w:r w:rsidR="001B6682">
          <w:t>6</w:t>
        </w:r>
      </w:ins>
      <w:ins w:id="1247" w:author="Roozbeh Atarius-12" w:date="2024-02-12T13:34:00Z">
        <w:r>
          <w:t>.</w:t>
        </w:r>
      </w:ins>
      <w:ins w:id="1248" w:author="Roozbeh Atarius-12" w:date="2024-02-12T15:37:00Z">
        <w:r w:rsidR="00AD4AA8">
          <w:t>1</w:t>
        </w:r>
      </w:ins>
      <w:ins w:id="1249" w:author="Roozbeh Atarius-12" w:date="2024-02-12T13:34:00Z">
        <w:r>
          <w:t xml:space="preserve">.6.2.4-1: </w:t>
        </w:r>
        <w:r>
          <w:rPr>
            <w:noProof/>
          </w:rPr>
          <w:t xml:space="preserve">Definition of type </w:t>
        </w:r>
        <w:r>
          <w:t>UpdReq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40C15762" w14:textId="77777777" w:rsidTr="00E11C91">
        <w:trPr>
          <w:jc w:val="center"/>
          <w:ins w:id="1250"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38E27" w14:textId="77777777" w:rsidR="00BB751D" w:rsidRDefault="00BB751D" w:rsidP="00E11C91">
            <w:pPr>
              <w:pStyle w:val="TAH"/>
              <w:rPr>
                <w:ins w:id="1251" w:author="Roozbeh Atarius-12" w:date="2024-02-12T13:34:00Z"/>
              </w:rPr>
            </w:pPr>
            <w:ins w:id="1252"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51392B" w14:textId="77777777" w:rsidR="00BB751D" w:rsidRDefault="00BB751D" w:rsidP="00E11C91">
            <w:pPr>
              <w:pStyle w:val="TAH"/>
              <w:rPr>
                <w:ins w:id="1253" w:author="Roozbeh Atarius-12" w:date="2024-02-12T13:34:00Z"/>
              </w:rPr>
            </w:pPr>
            <w:ins w:id="1254"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0B2001" w14:textId="77777777" w:rsidR="00BB751D" w:rsidRDefault="00BB751D" w:rsidP="00E11C91">
            <w:pPr>
              <w:pStyle w:val="TAH"/>
              <w:rPr>
                <w:ins w:id="1255" w:author="Roozbeh Atarius-12" w:date="2024-02-12T13:34:00Z"/>
              </w:rPr>
            </w:pPr>
            <w:ins w:id="1256"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D7AA18" w14:textId="77777777" w:rsidR="00BB751D" w:rsidRDefault="00BB751D" w:rsidP="00E11C91">
            <w:pPr>
              <w:pStyle w:val="TAH"/>
              <w:rPr>
                <w:ins w:id="1257" w:author="Roozbeh Atarius-12" w:date="2024-02-12T13:34:00Z"/>
              </w:rPr>
            </w:pPr>
            <w:ins w:id="1258"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52B7F" w14:textId="77777777" w:rsidR="00BB751D" w:rsidRDefault="00BB751D" w:rsidP="00E11C91">
            <w:pPr>
              <w:pStyle w:val="TAH"/>
              <w:rPr>
                <w:ins w:id="1259" w:author="Roozbeh Atarius-12" w:date="2024-02-12T13:34:00Z"/>
                <w:rFonts w:cs="Arial"/>
                <w:szCs w:val="18"/>
              </w:rPr>
            </w:pPr>
            <w:ins w:id="1260"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25345" w14:textId="77777777" w:rsidR="00BB751D" w:rsidRDefault="00BB751D" w:rsidP="00E11C91">
            <w:pPr>
              <w:pStyle w:val="TAH"/>
              <w:rPr>
                <w:ins w:id="1261" w:author="Roozbeh Atarius-12" w:date="2024-02-12T13:34:00Z"/>
                <w:rFonts w:cs="Arial"/>
                <w:szCs w:val="18"/>
              </w:rPr>
            </w:pPr>
            <w:ins w:id="1262" w:author="Roozbeh Atarius-12" w:date="2024-02-12T13:34:00Z">
              <w:r>
                <w:rPr>
                  <w:rFonts w:cs="Arial"/>
                  <w:szCs w:val="18"/>
                </w:rPr>
                <w:t>Applicability</w:t>
              </w:r>
            </w:ins>
          </w:p>
        </w:tc>
      </w:tr>
      <w:tr w:rsidR="00BB751D" w14:paraId="627F4120" w14:textId="77777777" w:rsidTr="00E11C91">
        <w:trPr>
          <w:jc w:val="center"/>
          <w:ins w:id="1263"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544211DC" w14:textId="77777777" w:rsidR="00BB751D" w:rsidRPr="00AD4AA8" w:rsidRDefault="00BB751D" w:rsidP="00E11C91">
            <w:pPr>
              <w:pStyle w:val="TAL"/>
              <w:rPr>
                <w:ins w:id="1264" w:author="Roozbeh Atarius-12" w:date="2024-02-12T13:34:00Z"/>
                <w:lang w:eastAsia="fr-FR"/>
              </w:rPr>
            </w:pPr>
            <w:ins w:id="1265" w:author="Roozbeh Atarius-12" w:date="2024-02-12T13:34:00Z">
              <w:r w:rsidRPr="00AD4AA8">
                <w:t>trigEvnt</w:t>
              </w:r>
            </w:ins>
          </w:p>
        </w:tc>
        <w:tc>
          <w:tcPr>
            <w:tcW w:w="1417" w:type="dxa"/>
            <w:tcBorders>
              <w:top w:val="single" w:sz="6" w:space="0" w:color="auto"/>
              <w:left w:val="single" w:sz="6" w:space="0" w:color="auto"/>
              <w:bottom w:val="single" w:sz="6" w:space="0" w:color="auto"/>
              <w:right w:val="single" w:sz="6" w:space="0" w:color="auto"/>
            </w:tcBorders>
            <w:vAlign w:val="center"/>
          </w:tcPr>
          <w:p w14:paraId="05B3F4CD" w14:textId="77777777" w:rsidR="00BB751D" w:rsidRPr="00AD4AA8" w:rsidRDefault="00BB751D" w:rsidP="00E11C91">
            <w:pPr>
              <w:pStyle w:val="TAL"/>
              <w:rPr>
                <w:ins w:id="1266" w:author="Roozbeh Atarius-12" w:date="2024-02-12T13:34:00Z"/>
                <w:lang w:eastAsia="zh-CN"/>
              </w:rPr>
            </w:pPr>
            <w:ins w:id="1267" w:author="Roozbeh Atarius-12" w:date="2024-02-12T13:34:00Z">
              <w:r w:rsidRPr="00AD4AA8">
                <w:t>TrigEvnt</w:t>
              </w:r>
            </w:ins>
          </w:p>
        </w:tc>
        <w:tc>
          <w:tcPr>
            <w:tcW w:w="425" w:type="dxa"/>
            <w:tcBorders>
              <w:top w:val="single" w:sz="6" w:space="0" w:color="auto"/>
              <w:left w:val="single" w:sz="6" w:space="0" w:color="auto"/>
              <w:bottom w:val="single" w:sz="6" w:space="0" w:color="auto"/>
              <w:right w:val="single" w:sz="6" w:space="0" w:color="auto"/>
            </w:tcBorders>
            <w:vAlign w:val="center"/>
          </w:tcPr>
          <w:p w14:paraId="63C301B6" w14:textId="77777777" w:rsidR="00BB751D" w:rsidRDefault="00BB751D" w:rsidP="00E11C91">
            <w:pPr>
              <w:pStyle w:val="TAC"/>
              <w:rPr>
                <w:ins w:id="1268" w:author="Roozbeh Atarius-12" w:date="2024-02-12T13:34:00Z"/>
                <w:lang w:eastAsia="fr-FR"/>
              </w:rPr>
            </w:pPr>
            <w:ins w:id="1269"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B258785" w14:textId="77777777" w:rsidR="00BB751D" w:rsidRDefault="00BB751D" w:rsidP="00E11C91">
            <w:pPr>
              <w:pStyle w:val="TAL"/>
              <w:jc w:val="center"/>
              <w:rPr>
                <w:ins w:id="1270" w:author="Roozbeh Atarius-12" w:date="2024-02-12T13:34:00Z"/>
                <w:lang w:eastAsia="fr-FR"/>
              </w:rPr>
            </w:pPr>
            <w:ins w:id="1271"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9CCE270" w14:textId="77777777" w:rsidR="00BB751D" w:rsidRDefault="00BB751D" w:rsidP="00E11C91">
            <w:pPr>
              <w:pStyle w:val="TAL"/>
              <w:rPr>
                <w:ins w:id="1272" w:author="Roozbeh Atarius-12" w:date="2024-02-12T13:34:00Z"/>
                <w:lang w:val="sv-SE" w:eastAsia="fr-FR"/>
              </w:rPr>
            </w:pPr>
            <w:ins w:id="1273" w:author="Roozbeh Atarius-12" w:date="2024-02-12T13:34:00Z">
              <w:r>
                <w:t>Indicates trigger event causing the need for slice API configuration update.</w:t>
              </w:r>
            </w:ins>
          </w:p>
        </w:tc>
        <w:tc>
          <w:tcPr>
            <w:tcW w:w="1310" w:type="dxa"/>
            <w:tcBorders>
              <w:top w:val="single" w:sz="6" w:space="0" w:color="auto"/>
              <w:left w:val="single" w:sz="6" w:space="0" w:color="auto"/>
              <w:bottom w:val="single" w:sz="6" w:space="0" w:color="auto"/>
              <w:right w:val="single" w:sz="6" w:space="0" w:color="auto"/>
            </w:tcBorders>
            <w:vAlign w:val="center"/>
          </w:tcPr>
          <w:p w14:paraId="4417DCD2" w14:textId="77777777" w:rsidR="00BB751D" w:rsidRDefault="00BB751D" w:rsidP="00E11C91">
            <w:pPr>
              <w:pStyle w:val="TAL"/>
              <w:rPr>
                <w:ins w:id="1274" w:author="Roozbeh Atarius-12" w:date="2024-02-12T13:34:00Z"/>
                <w:rFonts w:cs="Arial"/>
                <w:szCs w:val="18"/>
              </w:rPr>
            </w:pPr>
          </w:p>
        </w:tc>
      </w:tr>
      <w:tr w:rsidR="00BB751D" w14:paraId="34C5E3EE" w14:textId="77777777" w:rsidTr="00E11C91">
        <w:trPr>
          <w:jc w:val="center"/>
          <w:ins w:id="1275"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46F2447D" w14:textId="77777777" w:rsidR="00BB751D" w:rsidRDefault="00BB751D" w:rsidP="00E11C91">
            <w:pPr>
              <w:pStyle w:val="TAL"/>
              <w:rPr>
                <w:ins w:id="1276" w:author="Roozbeh Atarius-12" w:date="2024-02-12T13:34:00Z"/>
              </w:rPr>
            </w:pPr>
            <w:ins w:id="1277" w:author="Roozbeh Atarius-12" w:date="2024-02-12T13:34:00Z">
              <w:r>
                <w:t>netSliceId</w:t>
              </w:r>
            </w:ins>
          </w:p>
        </w:tc>
        <w:tc>
          <w:tcPr>
            <w:tcW w:w="1417" w:type="dxa"/>
            <w:tcBorders>
              <w:top w:val="single" w:sz="6" w:space="0" w:color="auto"/>
              <w:left w:val="single" w:sz="6" w:space="0" w:color="auto"/>
              <w:bottom w:val="single" w:sz="6" w:space="0" w:color="auto"/>
              <w:right w:val="single" w:sz="6" w:space="0" w:color="auto"/>
            </w:tcBorders>
            <w:vAlign w:val="center"/>
          </w:tcPr>
          <w:p w14:paraId="573A3D69" w14:textId="77777777" w:rsidR="00BB751D" w:rsidRDefault="00BB751D" w:rsidP="00E11C91">
            <w:pPr>
              <w:pStyle w:val="TAL"/>
              <w:rPr>
                <w:ins w:id="1278" w:author="Roozbeh Atarius-12" w:date="2024-02-12T13:34:00Z"/>
              </w:rPr>
            </w:pPr>
            <w:ins w:id="1279" w:author="Roozbeh Atarius-12" w:date="2024-02-12T13:34:00Z">
              <w:r>
                <w:t>NetSliceId</w:t>
              </w:r>
            </w:ins>
          </w:p>
        </w:tc>
        <w:tc>
          <w:tcPr>
            <w:tcW w:w="425" w:type="dxa"/>
            <w:tcBorders>
              <w:top w:val="single" w:sz="6" w:space="0" w:color="auto"/>
              <w:left w:val="single" w:sz="6" w:space="0" w:color="auto"/>
              <w:bottom w:val="single" w:sz="6" w:space="0" w:color="auto"/>
              <w:right w:val="single" w:sz="6" w:space="0" w:color="auto"/>
            </w:tcBorders>
            <w:vAlign w:val="center"/>
          </w:tcPr>
          <w:p w14:paraId="7052C25A" w14:textId="77777777" w:rsidR="00BB751D" w:rsidRDefault="00BB751D" w:rsidP="00E11C91">
            <w:pPr>
              <w:pStyle w:val="TAC"/>
              <w:rPr>
                <w:ins w:id="1280" w:author="Roozbeh Atarius-12" w:date="2024-02-12T13:34:00Z"/>
              </w:rPr>
            </w:pPr>
            <w:ins w:id="1281" w:author="Roozbeh Atarius-12" w:date="2024-02-12T13:3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1F6F566" w14:textId="77777777" w:rsidR="00BB751D" w:rsidRDefault="00BB751D" w:rsidP="00E11C91">
            <w:pPr>
              <w:pStyle w:val="TAL"/>
              <w:jc w:val="center"/>
              <w:rPr>
                <w:ins w:id="1282" w:author="Roozbeh Atarius-12" w:date="2024-02-12T13:34:00Z"/>
              </w:rPr>
            </w:pPr>
            <w:ins w:id="1283" w:author="Roozbeh Atarius-12" w:date="2024-02-12T13:3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A3129E3" w14:textId="77777777" w:rsidR="00BB751D" w:rsidRDefault="00BB751D" w:rsidP="00E11C91">
            <w:pPr>
              <w:pStyle w:val="TAL"/>
              <w:rPr>
                <w:ins w:id="1284" w:author="Roozbeh Atarius-12" w:date="2024-02-12T13:34:00Z"/>
                <w:rFonts w:cs="Arial"/>
                <w:szCs w:val="18"/>
              </w:rPr>
            </w:pPr>
            <w:ins w:id="1285" w:author="Roozbeh Atarius-12" w:date="2024-02-12T13:34:00Z">
              <w:r>
                <w:rPr>
                  <w:rFonts w:cs="Arial"/>
                  <w:szCs w:val="18"/>
                </w:rPr>
                <w:t>Identifier of the network slice for which the API configuration 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7B20CF84" w14:textId="77777777" w:rsidR="00BB751D" w:rsidRDefault="00BB751D" w:rsidP="00E11C91">
            <w:pPr>
              <w:pStyle w:val="TAL"/>
              <w:rPr>
                <w:ins w:id="1286" w:author="Roozbeh Atarius-12" w:date="2024-02-12T13:34:00Z"/>
                <w:rFonts w:cs="Arial"/>
                <w:szCs w:val="18"/>
              </w:rPr>
            </w:pPr>
          </w:p>
        </w:tc>
      </w:tr>
    </w:tbl>
    <w:p w14:paraId="26C5E75F" w14:textId="77777777" w:rsidR="00BB751D" w:rsidRDefault="00BB751D" w:rsidP="00BB751D">
      <w:pPr>
        <w:rPr>
          <w:ins w:id="1287" w:author="Roozbeh Atarius-12" w:date="2024-02-12T13:34:00Z"/>
          <w:lang w:val="en-US" w:eastAsia="en-GB"/>
        </w:rPr>
      </w:pPr>
    </w:p>
    <w:p w14:paraId="1149ED0C" w14:textId="77777777" w:rsidR="00BB751D" w:rsidRDefault="00BB751D" w:rsidP="00BB751D">
      <w:pPr>
        <w:pStyle w:val="EditorsNote"/>
        <w:rPr>
          <w:ins w:id="1288" w:author="Roozbeh Atarius-12" w:date="2024-02-12T13:34:00Z"/>
        </w:rPr>
      </w:pPr>
      <w:ins w:id="1289" w:author="Roozbeh Atarius-12" w:date="2024-02-12T13:34:00Z">
        <w:r>
          <w:rPr>
            <w:lang w:val="en-US" w:eastAsia="en-GB"/>
          </w:rPr>
          <w:t>Editor's Note:</w:t>
        </w:r>
        <w:r>
          <w:rPr>
            <w:lang w:val="en-US" w:eastAsia="en-GB"/>
          </w:rPr>
          <w:tab/>
          <w:t xml:space="preserve">Data type </w:t>
        </w:r>
        <w:r>
          <w:t>TrigEvnt is FFS.</w:t>
        </w:r>
      </w:ins>
    </w:p>
    <w:p w14:paraId="5C17AE6A" w14:textId="650E2392" w:rsidR="00BB751D" w:rsidRDefault="001B6682" w:rsidP="00BB751D">
      <w:pPr>
        <w:pStyle w:val="Heading5"/>
        <w:rPr>
          <w:ins w:id="1290" w:author="Roozbeh Atarius-12" w:date="2024-02-12T13:34:00Z"/>
        </w:rPr>
      </w:pPr>
      <w:ins w:id="1291" w:author="Roozbeh Atarius-12" w:date="2024-02-12T13:51:00Z">
        <w:r>
          <w:lastRenderedPageBreak/>
          <w:t>6.</w:t>
        </w:r>
      </w:ins>
      <w:ins w:id="1292" w:author="Roozbeh Atarius-12" w:date="2024-02-12T15:37:00Z">
        <w:r w:rsidR="00AD4AA8">
          <w:t>1</w:t>
        </w:r>
      </w:ins>
      <w:ins w:id="1293" w:author="Roozbeh Atarius-12" w:date="2024-02-12T13:51:00Z">
        <w:r>
          <w:t>.6.2.5</w:t>
        </w:r>
        <w:r>
          <w:tab/>
        </w:r>
      </w:ins>
      <w:ins w:id="1294" w:author="Roozbeh Atarius-12" w:date="2024-02-12T13:34:00Z">
        <w:r w:rsidR="00BB751D">
          <w:t>Type: UpdRes</w:t>
        </w:r>
      </w:ins>
    </w:p>
    <w:p w14:paraId="138AF62C" w14:textId="4AF4113D" w:rsidR="00BB751D" w:rsidRDefault="00BB751D" w:rsidP="00BB751D">
      <w:pPr>
        <w:pStyle w:val="TH"/>
        <w:rPr>
          <w:ins w:id="1295" w:author="Roozbeh Atarius-12" w:date="2024-02-12T13:34:00Z"/>
        </w:rPr>
      </w:pPr>
      <w:ins w:id="1296" w:author="Roozbeh Atarius-12" w:date="2024-02-12T13:34:00Z">
        <w:r>
          <w:rPr>
            <w:noProof/>
          </w:rPr>
          <w:t>Table </w:t>
        </w:r>
      </w:ins>
      <w:ins w:id="1297" w:author="Roozbeh Atarius-12" w:date="2024-02-12T13:51:00Z">
        <w:r w:rsidR="001B6682">
          <w:t>6</w:t>
        </w:r>
      </w:ins>
      <w:ins w:id="1298" w:author="Roozbeh Atarius-12" w:date="2024-02-12T13:34:00Z">
        <w:r>
          <w:t>.</w:t>
        </w:r>
      </w:ins>
      <w:ins w:id="1299" w:author="Roozbeh Atarius-12" w:date="2024-02-12T15:37:00Z">
        <w:r w:rsidR="00AD4AA8">
          <w:t>1</w:t>
        </w:r>
      </w:ins>
      <w:ins w:id="1300" w:author="Roozbeh Atarius-12" w:date="2024-02-12T13:34:00Z">
        <w:r>
          <w:t xml:space="preserve">.6.2.5-1: </w:t>
        </w:r>
        <w:r>
          <w:rPr>
            <w:noProof/>
          </w:rPr>
          <w:t xml:space="preserve">Definition of type </w:t>
        </w:r>
        <w:r>
          <w:t>UpdRes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36BEF8C9" w14:textId="77777777" w:rsidTr="00E11C91">
        <w:trPr>
          <w:jc w:val="center"/>
          <w:ins w:id="1301"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12AB68" w14:textId="77777777" w:rsidR="00BB751D" w:rsidRDefault="00BB751D" w:rsidP="00E11C91">
            <w:pPr>
              <w:pStyle w:val="TAH"/>
              <w:rPr>
                <w:ins w:id="1302" w:author="Roozbeh Atarius-12" w:date="2024-02-12T13:34:00Z"/>
              </w:rPr>
            </w:pPr>
            <w:ins w:id="1303"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6A22D" w14:textId="77777777" w:rsidR="00BB751D" w:rsidRDefault="00BB751D" w:rsidP="00E11C91">
            <w:pPr>
              <w:pStyle w:val="TAH"/>
              <w:rPr>
                <w:ins w:id="1304" w:author="Roozbeh Atarius-12" w:date="2024-02-12T13:34:00Z"/>
              </w:rPr>
            </w:pPr>
            <w:ins w:id="1305"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C879AE" w14:textId="77777777" w:rsidR="00BB751D" w:rsidRDefault="00BB751D" w:rsidP="00E11C91">
            <w:pPr>
              <w:pStyle w:val="TAH"/>
              <w:rPr>
                <w:ins w:id="1306" w:author="Roozbeh Atarius-12" w:date="2024-02-12T13:34:00Z"/>
              </w:rPr>
            </w:pPr>
            <w:ins w:id="1307"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F0E02E" w14:textId="77777777" w:rsidR="00BB751D" w:rsidRDefault="00BB751D" w:rsidP="00E11C91">
            <w:pPr>
              <w:pStyle w:val="TAH"/>
              <w:rPr>
                <w:ins w:id="1308" w:author="Roozbeh Atarius-12" w:date="2024-02-12T13:34:00Z"/>
              </w:rPr>
            </w:pPr>
            <w:ins w:id="1309"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D501A1" w14:textId="77777777" w:rsidR="00BB751D" w:rsidRDefault="00BB751D" w:rsidP="00E11C91">
            <w:pPr>
              <w:pStyle w:val="TAH"/>
              <w:rPr>
                <w:ins w:id="1310" w:author="Roozbeh Atarius-12" w:date="2024-02-12T13:34:00Z"/>
                <w:rFonts w:cs="Arial"/>
                <w:szCs w:val="18"/>
              </w:rPr>
            </w:pPr>
            <w:ins w:id="1311"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AC4AD0" w14:textId="77777777" w:rsidR="00BB751D" w:rsidRDefault="00BB751D" w:rsidP="00E11C91">
            <w:pPr>
              <w:pStyle w:val="TAH"/>
              <w:rPr>
                <w:ins w:id="1312" w:author="Roozbeh Atarius-12" w:date="2024-02-12T13:34:00Z"/>
                <w:rFonts w:cs="Arial"/>
                <w:szCs w:val="18"/>
              </w:rPr>
            </w:pPr>
            <w:ins w:id="1313" w:author="Roozbeh Atarius-12" w:date="2024-02-12T13:34:00Z">
              <w:r>
                <w:rPr>
                  <w:rFonts w:cs="Arial"/>
                  <w:szCs w:val="18"/>
                </w:rPr>
                <w:t>Applicability</w:t>
              </w:r>
            </w:ins>
          </w:p>
        </w:tc>
      </w:tr>
      <w:tr w:rsidR="00BB751D" w14:paraId="3637287D" w14:textId="77777777" w:rsidTr="00E11C91">
        <w:trPr>
          <w:jc w:val="center"/>
          <w:ins w:id="1314"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hideMark/>
          </w:tcPr>
          <w:p w14:paraId="575B0E16" w14:textId="77777777" w:rsidR="00BB751D" w:rsidRDefault="00BB751D" w:rsidP="00E11C91">
            <w:pPr>
              <w:pStyle w:val="TAL"/>
              <w:rPr>
                <w:ins w:id="1315" w:author="Roozbeh Atarius-12" w:date="2024-02-12T13:34:00Z"/>
              </w:rPr>
            </w:pPr>
            <w:ins w:id="1316" w:author="Roozbeh Atarius-12" w:date="2024-02-12T13:34:00Z">
              <w:r>
                <w:t>confUpd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B383E61" w14:textId="77777777" w:rsidR="00BB751D" w:rsidRDefault="00BB751D" w:rsidP="00E11C91">
            <w:pPr>
              <w:pStyle w:val="TAL"/>
              <w:rPr>
                <w:ins w:id="1317" w:author="Roozbeh Atarius-12" w:date="2024-02-12T13:34:00Z"/>
              </w:rPr>
            </w:pPr>
            <w:ins w:id="1318" w:author="Roozbeh Atarius-12" w:date="2024-02-12T13:34:00Z">
              <w:r>
                <w:t>boolean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7BDE7A8" w14:textId="77777777" w:rsidR="00BB751D" w:rsidRDefault="00BB751D" w:rsidP="00E11C91">
            <w:pPr>
              <w:pStyle w:val="TAC"/>
              <w:rPr>
                <w:ins w:id="1319" w:author="Roozbeh Atarius-12" w:date="2024-02-12T13:34:00Z"/>
              </w:rPr>
            </w:pPr>
            <w:ins w:id="1320"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6CD864" w14:textId="77777777" w:rsidR="00BB751D" w:rsidRDefault="00BB751D" w:rsidP="00E11C91">
            <w:pPr>
              <w:pStyle w:val="TAL"/>
              <w:jc w:val="center"/>
              <w:rPr>
                <w:ins w:id="1321" w:author="Roozbeh Atarius-12" w:date="2024-02-12T13:34:00Z"/>
              </w:rPr>
            </w:pPr>
            <w:ins w:id="1322"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B675A7" w14:textId="77777777" w:rsidR="00BB751D" w:rsidRDefault="00BB751D" w:rsidP="00E11C91">
            <w:pPr>
              <w:pStyle w:val="TAL"/>
              <w:rPr>
                <w:ins w:id="1323" w:author="Roozbeh Atarius-12" w:date="2024-02-12T13:34:00Z"/>
              </w:rPr>
            </w:pPr>
            <w:ins w:id="1324" w:author="Roozbeh Atarius-12" w:date="2024-02-12T13:34:00Z">
              <w:r>
                <w:t>Indicates on the result of the request for update the slice API configuration:</w:t>
              </w:r>
            </w:ins>
          </w:p>
          <w:p w14:paraId="77CC7549" w14:textId="77777777" w:rsidR="00BB751D" w:rsidRDefault="00BB751D" w:rsidP="00E11C91">
            <w:pPr>
              <w:pStyle w:val="TAL"/>
              <w:rPr>
                <w:ins w:id="1325" w:author="Roozbeh Atarius-12" w:date="2024-02-12T13:34:00Z"/>
              </w:rPr>
            </w:pPr>
            <w:ins w:id="1326" w:author="Roozbeh Atarius-12" w:date="2024-02-12T13:34:00Z">
              <w:r>
                <w:tab/>
                <w:t xml:space="preserve">if set to "1", </w:t>
              </w:r>
              <w:r w:rsidRPr="00DE1125">
                <w:t xml:space="preserve">is </w:t>
              </w:r>
              <w:r>
                <w:t xml:space="preserve">updated; </w:t>
              </w:r>
              <w:r w:rsidRPr="00DE1125">
                <w:t>or</w:t>
              </w:r>
            </w:ins>
          </w:p>
          <w:p w14:paraId="79BC67C1" w14:textId="77777777" w:rsidR="00BB751D" w:rsidRDefault="00BB751D" w:rsidP="00E11C91">
            <w:pPr>
              <w:pStyle w:val="TAL"/>
              <w:rPr>
                <w:ins w:id="1327" w:author="Roozbeh Atarius-12" w:date="2024-02-12T13:34:00Z"/>
                <w:rFonts w:cs="Arial"/>
                <w:szCs w:val="18"/>
              </w:rPr>
            </w:pPr>
            <w:ins w:id="1328" w:author="Roozbeh Atarius-12" w:date="2024-02-12T13:34:00Z">
              <w:r>
                <w:tab/>
                <w:t xml:space="preserve">if set to "0", is </w:t>
              </w:r>
              <w:r w:rsidRPr="00DE1125">
                <w:t>not</w:t>
              </w:r>
              <w:r>
                <w:t xml:space="preserve"> updated.</w:t>
              </w:r>
            </w:ins>
          </w:p>
        </w:tc>
        <w:tc>
          <w:tcPr>
            <w:tcW w:w="1310" w:type="dxa"/>
            <w:tcBorders>
              <w:top w:val="single" w:sz="6" w:space="0" w:color="auto"/>
              <w:left w:val="single" w:sz="6" w:space="0" w:color="auto"/>
              <w:bottom w:val="single" w:sz="6" w:space="0" w:color="auto"/>
              <w:right w:val="single" w:sz="6" w:space="0" w:color="auto"/>
            </w:tcBorders>
            <w:vAlign w:val="center"/>
          </w:tcPr>
          <w:p w14:paraId="4BE5493B" w14:textId="77777777" w:rsidR="00BB751D" w:rsidRDefault="00BB751D" w:rsidP="00E11C91">
            <w:pPr>
              <w:pStyle w:val="TAL"/>
              <w:rPr>
                <w:ins w:id="1329" w:author="Roozbeh Atarius-12" w:date="2024-02-12T13:34:00Z"/>
                <w:rFonts w:cs="Arial"/>
                <w:szCs w:val="18"/>
              </w:rPr>
            </w:pPr>
          </w:p>
        </w:tc>
      </w:tr>
      <w:tr w:rsidR="00BB751D" w14:paraId="4293C8AB" w14:textId="77777777" w:rsidTr="00E11C91">
        <w:trPr>
          <w:jc w:val="center"/>
          <w:ins w:id="1330"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7D1904E5" w14:textId="77777777" w:rsidR="00BB751D" w:rsidRDefault="00BB751D" w:rsidP="00E11C91">
            <w:pPr>
              <w:pStyle w:val="TAL"/>
              <w:rPr>
                <w:ins w:id="1331" w:author="Roozbeh Atarius-12" w:date="2024-02-12T13:34:00Z"/>
              </w:rPr>
            </w:pPr>
            <w:ins w:id="1332" w:author="Roozbeh Atarius-12" w:date="2024-02-12T13:34:00Z">
              <w:r>
                <w:t>slApiInfoUpd</w:t>
              </w:r>
            </w:ins>
          </w:p>
        </w:tc>
        <w:tc>
          <w:tcPr>
            <w:tcW w:w="1417" w:type="dxa"/>
            <w:tcBorders>
              <w:top w:val="single" w:sz="6" w:space="0" w:color="auto"/>
              <w:left w:val="single" w:sz="6" w:space="0" w:color="auto"/>
              <w:bottom w:val="single" w:sz="6" w:space="0" w:color="auto"/>
              <w:right w:val="single" w:sz="6" w:space="0" w:color="auto"/>
            </w:tcBorders>
            <w:vAlign w:val="center"/>
          </w:tcPr>
          <w:p w14:paraId="43DDBBF4" w14:textId="77777777" w:rsidR="00BB751D" w:rsidRPr="00AD4AA8" w:rsidRDefault="00BB751D" w:rsidP="00E11C91">
            <w:pPr>
              <w:pStyle w:val="TAL"/>
              <w:rPr>
                <w:ins w:id="1333" w:author="Roozbeh Atarius-12" w:date="2024-02-12T13:34:00Z"/>
              </w:rPr>
            </w:pPr>
            <w:ins w:id="1334" w:author="Roozbeh Atarius-12" w:date="2024-02-12T13:34:00Z">
              <w:r w:rsidRPr="00AD4AA8">
                <w:t>SlApiInfo</w:t>
              </w:r>
            </w:ins>
          </w:p>
        </w:tc>
        <w:tc>
          <w:tcPr>
            <w:tcW w:w="425" w:type="dxa"/>
            <w:tcBorders>
              <w:top w:val="single" w:sz="6" w:space="0" w:color="auto"/>
              <w:left w:val="single" w:sz="6" w:space="0" w:color="auto"/>
              <w:bottom w:val="single" w:sz="6" w:space="0" w:color="auto"/>
              <w:right w:val="single" w:sz="6" w:space="0" w:color="auto"/>
            </w:tcBorders>
            <w:vAlign w:val="center"/>
          </w:tcPr>
          <w:p w14:paraId="2C8055BC" w14:textId="77777777" w:rsidR="00BB751D" w:rsidRDefault="00BB751D" w:rsidP="00E11C91">
            <w:pPr>
              <w:pStyle w:val="TAC"/>
              <w:rPr>
                <w:ins w:id="1335" w:author="Roozbeh Atarius-12" w:date="2024-02-12T13:34:00Z"/>
              </w:rPr>
            </w:pPr>
            <w:ins w:id="1336"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265DBD2" w14:textId="77777777" w:rsidR="00BB751D" w:rsidRDefault="00BB751D" w:rsidP="00E11C91">
            <w:pPr>
              <w:pStyle w:val="TAL"/>
              <w:jc w:val="center"/>
              <w:rPr>
                <w:ins w:id="1337" w:author="Roozbeh Atarius-12" w:date="2024-02-12T13:34:00Z"/>
              </w:rPr>
            </w:pPr>
            <w:ins w:id="1338"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8AEEEEB" w14:textId="77777777" w:rsidR="00BB751D" w:rsidRDefault="00BB751D" w:rsidP="00E11C91">
            <w:pPr>
              <w:pStyle w:val="TAL"/>
              <w:rPr>
                <w:ins w:id="1339" w:author="Roozbeh Atarius-12" w:date="2024-02-12T13:34:00Z"/>
                <w:rFonts w:cs="Arial"/>
                <w:szCs w:val="18"/>
              </w:rPr>
            </w:pPr>
            <w:ins w:id="1340" w:author="Roozbeh Atarius-12" w:date="2024-02-12T13:34:00Z">
              <w:r>
                <w:t>Indicates the updated slice API information if the slice API configuration is updated.</w:t>
              </w:r>
            </w:ins>
          </w:p>
        </w:tc>
        <w:tc>
          <w:tcPr>
            <w:tcW w:w="1310" w:type="dxa"/>
            <w:tcBorders>
              <w:top w:val="single" w:sz="6" w:space="0" w:color="auto"/>
              <w:left w:val="single" w:sz="6" w:space="0" w:color="auto"/>
              <w:bottom w:val="single" w:sz="6" w:space="0" w:color="auto"/>
              <w:right w:val="single" w:sz="6" w:space="0" w:color="auto"/>
            </w:tcBorders>
            <w:vAlign w:val="center"/>
          </w:tcPr>
          <w:p w14:paraId="5A1068DD" w14:textId="77777777" w:rsidR="00BB751D" w:rsidRDefault="00BB751D" w:rsidP="00E11C91">
            <w:pPr>
              <w:pStyle w:val="TAL"/>
              <w:rPr>
                <w:ins w:id="1341" w:author="Roozbeh Atarius-12" w:date="2024-02-12T13:34:00Z"/>
                <w:rFonts w:cs="Arial"/>
                <w:szCs w:val="18"/>
              </w:rPr>
            </w:pPr>
          </w:p>
        </w:tc>
      </w:tr>
      <w:tr w:rsidR="00BB751D" w14:paraId="0553D158" w14:textId="77777777" w:rsidTr="00E11C91">
        <w:trPr>
          <w:jc w:val="center"/>
          <w:ins w:id="1342"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3A860E8E" w14:textId="77777777" w:rsidR="00BB751D" w:rsidRDefault="00BB751D" w:rsidP="00E11C91">
            <w:pPr>
              <w:pStyle w:val="TAL"/>
              <w:rPr>
                <w:ins w:id="1343" w:author="Roozbeh Atarius-12" w:date="2024-02-12T13:34:00Z"/>
              </w:rPr>
            </w:pPr>
            <w:ins w:id="1344" w:author="Roozbeh Atarius-12" w:date="2024-02-12T13:34:00Z">
              <w:r>
                <w:t>confErr</w:t>
              </w:r>
            </w:ins>
          </w:p>
        </w:tc>
        <w:tc>
          <w:tcPr>
            <w:tcW w:w="1417" w:type="dxa"/>
            <w:tcBorders>
              <w:top w:val="single" w:sz="6" w:space="0" w:color="auto"/>
              <w:left w:val="single" w:sz="6" w:space="0" w:color="auto"/>
              <w:bottom w:val="single" w:sz="6" w:space="0" w:color="auto"/>
              <w:right w:val="single" w:sz="6" w:space="0" w:color="auto"/>
            </w:tcBorders>
            <w:vAlign w:val="center"/>
          </w:tcPr>
          <w:p w14:paraId="43E92D89" w14:textId="77777777" w:rsidR="00BB751D" w:rsidRPr="00AD4AA8" w:rsidRDefault="00BB751D" w:rsidP="00E11C91">
            <w:pPr>
              <w:pStyle w:val="TAL"/>
              <w:rPr>
                <w:ins w:id="1345" w:author="Roozbeh Atarius-12" w:date="2024-02-12T13:34:00Z"/>
              </w:rPr>
            </w:pPr>
            <w:ins w:id="1346" w:author="Roozbeh Atarius-12" w:date="2024-02-12T13:34:00Z">
              <w:r w:rsidRPr="00AD4AA8">
                <w:t>ConfErr</w:t>
              </w:r>
            </w:ins>
          </w:p>
        </w:tc>
        <w:tc>
          <w:tcPr>
            <w:tcW w:w="425" w:type="dxa"/>
            <w:tcBorders>
              <w:top w:val="single" w:sz="6" w:space="0" w:color="auto"/>
              <w:left w:val="single" w:sz="6" w:space="0" w:color="auto"/>
              <w:bottom w:val="single" w:sz="6" w:space="0" w:color="auto"/>
              <w:right w:val="single" w:sz="6" w:space="0" w:color="auto"/>
            </w:tcBorders>
            <w:vAlign w:val="center"/>
          </w:tcPr>
          <w:p w14:paraId="6384B357" w14:textId="77777777" w:rsidR="00BB751D" w:rsidRDefault="00BB751D" w:rsidP="00E11C91">
            <w:pPr>
              <w:pStyle w:val="TAC"/>
              <w:rPr>
                <w:ins w:id="1347" w:author="Roozbeh Atarius-12" w:date="2024-02-12T13:34:00Z"/>
              </w:rPr>
            </w:pPr>
            <w:ins w:id="1348" w:author="Roozbeh Atarius-12" w:date="2024-02-12T13:3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4E0F0E3" w14:textId="77777777" w:rsidR="00BB751D" w:rsidRDefault="00BB751D" w:rsidP="00E11C91">
            <w:pPr>
              <w:pStyle w:val="TAL"/>
              <w:jc w:val="center"/>
              <w:rPr>
                <w:ins w:id="1349" w:author="Roozbeh Atarius-12" w:date="2024-02-12T13:34:00Z"/>
              </w:rPr>
            </w:pPr>
            <w:ins w:id="1350" w:author="Roozbeh Atarius-12" w:date="2024-02-12T13:3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4861DF6" w14:textId="77777777" w:rsidR="00BB751D" w:rsidRDefault="00BB751D" w:rsidP="00E11C91">
            <w:pPr>
              <w:pStyle w:val="TAL"/>
              <w:rPr>
                <w:ins w:id="1351" w:author="Roozbeh Atarius-12" w:date="2024-02-12T13:34:00Z"/>
                <w:rFonts w:cs="Arial"/>
                <w:szCs w:val="18"/>
              </w:rPr>
            </w:pPr>
            <w:ins w:id="1352" w:author="Roozbeh Atarius-12" w:date="2024-02-12T13:34:00Z">
              <w:r>
                <w:rPr>
                  <w:rFonts w:cs="Arial"/>
                  <w:szCs w:val="18"/>
                </w:rPr>
                <w:t>Indicates the reason for the configuration update error if the slice API configuration is not updated.</w:t>
              </w:r>
            </w:ins>
          </w:p>
        </w:tc>
        <w:tc>
          <w:tcPr>
            <w:tcW w:w="1310" w:type="dxa"/>
            <w:tcBorders>
              <w:top w:val="single" w:sz="6" w:space="0" w:color="auto"/>
              <w:left w:val="single" w:sz="6" w:space="0" w:color="auto"/>
              <w:bottom w:val="single" w:sz="6" w:space="0" w:color="auto"/>
              <w:right w:val="single" w:sz="6" w:space="0" w:color="auto"/>
            </w:tcBorders>
            <w:vAlign w:val="center"/>
          </w:tcPr>
          <w:p w14:paraId="58385CFA" w14:textId="77777777" w:rsidR="00BB751D" w:rsidRDefault="00BB751D" w:rsidP="00E11C91">
            <w:pPr>
              <w:pStyle w:val="TAL"/>
              <w:rPr>
                <w:ins w:id="1353" w:author="Roozbeh Atarius-12" w:date="2024-02-12T13:34:00Z"/>
                <w:rFonts w:cs="Arial"/>
                <w:szCs w:val="18"/>
              </w:rPr>
            </w:pPr>
          </w:p>
        </w:tc>
      </w:tr>
    </w:tbl>
    <w:p w14:paraId="171F7777" w14:textId="77777777" w:rsidR="001B6682" w:rsidRDefault="001B6682" w:rsidP="001B6682">
      <w:pPr>
        <w:rPr>
          <w:ins w:id="1354" w:author="Roozbeh Atarius-12" w:date="2024-02-12T13:52:00Z"/>
          <w:lang w:val="en-US" w:eastAsia="en-GB"/>
        </w:rPr>
      </w:pPr>
    </w:p>
    <w:p w14:paraId="7B92CD5E" w14:textId="77777777" w:rsidR="00BB751D" w:rsidRDefault="00BB751D" w:rsidP="00BB751D">
      <w:pPr>
        <w:pStyle w:val="EditorsNote"/>
        <w:rPr>
          <w:ins w:id="1355" w:author="Roozbeh Atarius-12" w:date="2024-02-12T13:34:00Z"/>
        </w:rPr>
      </w:pPr>
      <w:ins w:id="1356" w:author="Roozbeh Atarius-12" w:date="2024-02-12T13:34:00Z">
        <w:r>
          <w:rPr>
            <w:lang w:val="en-US" w:eastAsia="en-GB"/>
          </w:rPr>
          <w:t>Editor's Note:</w:t>
        </w:r>
        <w:r>
          <w:rPr>
            <w:lang w:val="en-US" w:eastAsia="en-GB"/>
          </w:rPr>
          <w:tab/>
          <w:t xml:space="preserve">Whether data type </w:t>
        </w:r>
        <w:r>
          <w:t>SlApiInfo is a string, is FFS.</w:t>
        </w:r>
      </w:ins>
    </w:p>
    <w:p w14:paraId="49DD9C63" w14:textId="77777777" w:rsidR="00BB751D" w:rsidRDefault="00BB751D" w:rsidP="00BB751D">
      <w:pPr>
        <w:pStyle w:val="EditorsNote"/>
        <w:rPr>
          <w:ins w:id="1357" w:author="Roozbeh Atarius-12" w:date="2024-02-12T13:34:00Z"/>
        </w:rPr>
      </w:pPr>
      <w:ins w:id="1358" w:author="Roozbeh Atarius-12" w:date="2024-02-12T13:34:00Z">
        <w:r>
          <w:rPr>
            <w:lang w:val="en-US" w:eastAsia="en-GB"/>
          </w:rPr>
          <w:t>Editor's Note:</w:t>
        </w:r>
        <w:r>
          <w:rPr>
            <w:lang w:val="en-US" w:eastAsia="en-GB"/>
          </w:rPr>
          <w:tab/>
          <w:t xml:space="preserve">Data type </w:t>
        </w:r>
        <w:r>
          <w:t xml:space="preserve">ConfErr is FFS and can include no change was needed, </w:t>
        </w:r>
        <w:r w:rsidRPr="00DA3448">
          <w:t xml:space="preserve">failure </w:t>
        </w:r>
        <w:r>
          <w:t xml:space="preserve">of changing </w:t>
        </w:r>
        <w:r w:rsidRPr="00DA3448">
          <w:t>in 5GS/SEAL</w:t>
        </w:r>
        <w:r>
          <w:t>,</w:t>
        </w:r>
        <w:r w:rsidRPr="00DA3448">
          <w:t xml:space="preserve"> or other (e.g. server internal error).</w:t>
        </w:r>
      </w:ins>
    </w:p>
    <w:p w14:paraId="55C56AF0" w14:textId="6FAAC8D8" w:rsidR="00BB751D" w:rsidRDefault="002A10D3" w:rsidP="00BB751D">
      <w:pPr>
        <w:pStyle w:val="Heading5"/>
        <w:rPr>
          <w:ins w:id="1359" w:author="Roozbeh Atarius-12" w:date="2024-02-12T13:34:00Z"/>
        </w:rPr>
      </w:pPr>
      <w:ins w:id="1360" w:author="Roozbeh Atarius-12" w:date="2024-02-12T13:52:00Z">
        <w:r>
          <w:t>6.</w:t>
        </w:r>
      </w:ins>
      <w:ins w:id="1361" w:author="Roozbeh Atarius-12" w:date="2024-02-12T15:37:00Z">
        <w:r w:rsidR="00AD4AA8">
          <w:t>1</w:t>
        </w:r>
      </w:ins>
      <w:ins w:id="1362" w:author="Roozbeh Atarius-12" w:date="2024-02-12T13:52:00Z">
        <w:r>
          <w:t>.6.2.6</w:t>
        </w:r>
        <w:r>
          <w:tab/>
        </w:r>
      </w:ins>
      <w:ins w:id="1363" w:author="Roozbeh Atarius-12" w:date="2024-02-12T13:34:00Z">
        <w:r w:rsidR="00BB751D">
          <w:t>Type: ApiInfo</w:t>
        </w:r>
      </w:ins>
    </w:p>
    <w:p w14:paraId="11A46563" w14:textId="0D0E7D4C" w:rsidR="00BB751D" w:rsidRDefault="00BB751D" w:rsidP="00BB751D">
      <w:pPr>
        <w:pStyle w:val="TH"/>
        <w:rPr>
          <w:ins w:id="1364" w:author="Roozbeh Atarius-12" w:date="2024-02-12T13:34:00Z"/>
        </w:rPr>
      </w:pPr>
      <w:ins w:id="1365" w:author="Roozbeh Atarius-12" w:date="2024-02-12T13:34:00Z">
        <w:r>
          <w:rPr>
            <w:noProof/>
          </w:rPr>
          <w:t>Table </w:t>
        </w:r>
      </w:ins>
      <w:ins w:id="1366" w:author="Roozbeh Atarius-12" w:date="2024-02-12T13:52:00Z">
        <w:r w:rsidR="002A10D3">
          <w:t>6</w:t>
        </w:r>
      </w:ins>
      <w:ins w:id="1367" w:author="Roozbeh Atarius-12" w:date="2024-02-12T13:34:00Z">
        <w:r>
          <w:t>.</w:t>
        </w:r>
      </w:ins>
      <w:ins w:id="1368" w:author="Roozbeh Atarius-12" w:date="2024-02-12T15:37:00Z">
        <w:r w:rsidR="00AD4AA8">
          <w:t>1</w:t>
        </w:r>
      </w:ins>
      <w:ins w:id="1369" w:author="Roozbeh Atarius-12" w:date="2024-02-12T13:34:00Z">
        <w:r>
          <w:t xml:space="preserve">.6.2.6-1: </w:t>
        </w:r>
        <w:r>
          <w:rPr>
            <w:noProof/>
          </w:rPr>
          <w:t xml:space="preserve">Definition of type </w:t>
        </w:r>
        <w:r>
          <w:t>ApiInfo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645926A8" w14:textId="77777777" w:rsidTr="00E11C91">
        <w:trPr>
          <w:jc w:val="center"/>
          <w:ins w:id="1370"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D24587" w14:textId="77777777" w:rsidR="00BB751D" w:rsidRDefault="00BB751D" w:rsidP="00E11C91">
            <w:pPr>
              <w:pStyle w:val="TAH"/>
              <w:rPr>
                <w:ins w:id="1371" w:author="Roozbeh Atarius-12" w:date="2024-02-12T13:34:00Z"/>
              </w:rPr>
            </w:pPr>
            <w:ins w:id="1372"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C23F96" w14:textId="77777777" w:rsidR="00BB751D" w:rsidRDefault="00BB751D" w:rsidP="00E11C91">
            <w:pPr>
              <w:pStyle w:val="TAH"/>
              <w:rPr>
                <w:ins w:id="1373" w:author="Roozbeh Atarius-12" w:date="2024-02-12T13:34:00Z"/>
              </w:rPr>
            </w:pPr>
            <w:ins w:id="1374"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0E1490" w14:textId="77777777" w:rsidR="00BB751D" w:rsidRDefault="00BB751D" w:rsidP="00E11C91">
            <w:pPr>
              <w:pStyle w:val="TAH"/>
              <w:rPr>
                <w:ins w:id="1375" w:author="Roozbeh Atarius-12" w:date="2024-02-12T13:34:00Z"/>
              </w:rPr>
            </w:pPr>
            <w:ins w:id="1376"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37C590" w14:textId="77777777" w:rsidR="00BB751D" w:rsidRDefault="00BB751D" w:rsidP="00E11C91">
            <w:pPr>
              <w:pStyle w:val="TAH"/>
              <w:rPr>
                <w:ins w:id="1377" w:author="Roozbeh Atarius-12" w:date="2024-02-12T13:34:00Z"/>
              </w:rPr>
            </w:pPr>
            <w:ins w:id="1378"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A2D27F" w14:textId="77777777" w:rsidR="00BB751D" w:rsidRDefault="00BB751D" w:rsidP="00E11C91">
            <w:pPr>
              <w:pStyle w:val="TAH"/>
              <w:rPr>
                <w:ins w:id="1379" w:author="Roozbeh Atarius-12" w:date="2024-02-12T13:34:00Z"/>
                <w:rFonts w:cs="Arial"/>
                <w:szCs w:val="18"/>
              </w:rPr>
            </w:pPr>
            <w:ins w:id="1380"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19EA" w14:textId="77777777" w:rsidR="00BB751D" w:rsidRDefault="00BB751D" w:rsidP="00E11C91">
            <w:pPr>
              <w:pStyle w:val="TAH"/>
              <w:rPr>
                <w:ins w:id="1381" w:author="Roozbeh Atarius-12" w:date="2024-02-12T13:34:00Z"/>
                <w:rFonts w:cs="Arial"/>
                <w:szCs w:val="18"/>
              </w:rPr>
            </w:pPr>
            <w:ins w:id="1382" w:author="Roozbeh Atarius-12" w:date="2024-02-12T13:34:00Z">
              <w:r>
                <w:rPr>
                  <w:rFonts w:cs="Arial"/>
                  <w:szCs w:val="18"/>
                </w:rPr>
                <w:t>Applicability</w:t>
              </w:r>
            </w:ins>
          </w:p>
        </w:tc>
      </w:tr>
      <w:tr w:rsidR="00BB751D" w14:paraId="730A9B4F" w14:textId="77777777" w:rsidTr="00E11C91">
        <w:trPr>
          <w:jc w:val="center"/>
          <w:ins w:id="1383"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hideMark/>
          </w:tcPr>
          <w:p w14:paraId="4B2CF696" w14:textId="77777777" w:rsidR="00BB751D" w:rsidRPr="00AD4AA8" w:rsidRDefault="00BB751D" w:rsidP="00E11C91">
            <w:pPr>
              <w:pStyle w:val="TAL"/>
              <w:rPr>
                <w:ins w:id="1384" w:author="Roozbeh Atarius-12" w:date="2024-02-12T13:34:00Z"/>
              </w:rPr>
            </w:pPr>
            <w:ins w:id="1385" w:author="Roozbeh Atarius-12" w:date="2024-02-12T13:34:00Z">
              <w:r w:rsidRPr="00AD4AA8">
                <w:t>slApiInfo</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6FCC67D" w14:textId="77777777" w:rsidR="00BB751D" w:rsidRPr="00AD4AA8" w:rsidRDefault="00BB751D" w:rsidP="00E11C91">
            <w:pPr>
              <w:pStyle w:val="TAL"/>
              <w:rPr>
                <w:ins w:id="1386" w:author="Roozbeh Atarius-12" w:date="2024-02-12T13:34:00Z"/>
              </w:rPr>
            </w:pPr>
            <w:ins w:id="1387" w:author="Roozbeh Atarius-12" w:date="2024-02-12T13:34:00Z">
              <w:r w:rsidRPr="00AD4AA8">
                <w:t>SlApiInfo</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A5775C2" w14:textId="77777777" w:rsidR="00BB751D" w:rsidRDefault="00BB751D" w:rsidP="00E11C91">
            <w:pPr>
              <w:pStyle w:val="TAC"/>
              <w:rPr>
                <w:ins w:id="1388" w:author="Roozbeh Atarius-12" w:date="2024-02-12T13:34:00Z"/>
              </w:rPr>
            </w:pPr>
            <w:ins w:id="1389"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84D9734" w14:textId="77777777" w:rsidR="00BB751D" w:rsidRDefault="00BB751D" w:rsidP="00E11C91">
            <w:pPr>
              <w:pStyle w:val="TAL"/>
              <w:jc w:val="center"/>
              <w:rPr>
                <w:ins w:id="1390" w:author="Roozbeh Atarius-12" w:date="2024-02-12T13:34:00Z"/>
              </w:rPr>
            </w:pPr>
            <w:ins w:id="1391"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3AE65F5" w14:textId="77777777" w:rsidR="00BB751D" w:rsidRDefault="00BB751D" w:rsidP="00E11C91">
            <w:pPr>
              <w:pStyle w:val="TAL"/>
              <w:rPr>
                <w:ins w:id="1392" w:author="Roozbeh Atarius-12" w:date="2024-02-12T13:34:00Z"/>
                <w:rFonts w:cs="Arial"/>
                <w:szCs w:val="18"/>
              </w:rPr>
            </w:pPr>
            <w:ins w:id="1393" w:author="Roozbeh Atarius-12" w:date="2024-02-12T13:34:00Z">
              <w:r>
                <w:t>Indicates the slice API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48A2717" w14:textId="77777777" w:rsidR="00BB751D" w:rsidRDefault="00BB751D" w:rsidP="00E11C91">
            <w:pPr>
              <w:pStyle w:val="TAL"/>
              <w:rPr>
                <w:ins w:id="1394" w:author="Roozbeh Atarius-12" w:date="2024-02-12T13:34:00Z"/>
                <w:rFonts w:cs="Arial"/>
                <w:szCs w:val="18"/>
              </w:rPr>
            </w:pPr>
          </w:p>
        </w:tc>
      </w:tr>
    </w:tbl>
    <w:p w14:paraId="78F50C93" w14:textId="77777777" w:rsidR="00BB751D" w:rsidRDefault="00BB751D" w:rsidP="00BB751D">
      <w:pPr>
        <w:rPr>
          <w:ins w:id="1395" w:author="Roozbeh Atarius-12" w:date="2024-02-12T13:34:00Z"/>
          <w:lang w:val="en-US" w:eastAsia="en-GB"/>
        </w:rPr>
      </w:pPr>
    </w:p>
    <w:p w14:paraId="6BF04C60" w14:textId="77777777" w:rsidR="00BB751D" w:rsidRDefault="00BB751D" w:rsidP="00BB751D">
      <w:pPr>
        <w:pStyle w:val="EditorsNote"/>
        <w:rPr>
          <w:ins w:id="1396" w:author="Roozbeh Atarius-12" w:date="2024-02-12T13:34:00Z"/>
        </w:rPr>
      </w:pPr>
      <w:ins w:id="1397" w:author="Roozbeh Atarius-12" w:date="2024-02-12T13:34:00Z">
        <w:r>
          <w:rPr>
            <w:lang w:val="en-US" w:eastAsia="en-GB"/>
          </w:rPr>
          <w:t>Editor's Note:</w:t>
        </w:r>
        <w:r>
          <w:rPr>
            <w:lang w:val="en-US" w:eastAsia="en-GB"/>
          </w:rPr>
          <w:tab/>
          <w:t xml:space="preserve">Whether data type </w:t>
        </w:r>
        <w:r>
          <w:t>SlApiInfo is a string, is FFS.</w:t>
        </w:r>
      </w:ins>
    </w:p>
    <w:p w14:paraId="7CAEEB25" w14:textId="0CF1125D" w:rsidR="00BB751D" w:rsidRDefault="002A10D3" w:rsidP="00BB751D">
      <w:pPr>
        <w:pStyle w:val="Heading5"/>
        <w:rPr>
          <w:ins w:id="1398" w:author="Roozbeh Atarius-12" w:date="2024-02-12T13:34:00Z"/>
        </w:rPr>
      </w:pPr>
      <w:ins w:id="1399" w:author="Roozbeh Atarius-12" w:date="2024-02-12T13:52:00Z">
        <w:r>
          <w:t>6.</w:t>
        </w:r>
      </w:ins>
      <w:ins w:id="1400" w:author="Roozbeh Atarius-12" w:date="2024-02-12T15:37:00Z">
        <w:r w:rsidR="00AD4AA8">
          <w:t>1</w:t>
        </w:r>
      </w:ins>
      <w:ins w:id="1401" w:author="Roozbeh Atarius-12" w:date="2024-02-12T13:52:00Z">
        <w:r>
          <w:t>.6.2.7</w:t>
        </w:r>
        <w:r>
          <w:tab/>
        </w:r>
      </w:ins>
      <w:ins w:id="1402" w:author="Roozbeh Atarius-12" w:date="2024-02-12T13:34:00Z">
        <w:r w:rsidR="00BB751D">
          <w:t>Type: InvocReq</w:t>
        </w:r>
      </w:ins>
    </w:p>
    <w:p w14:paraId="5D7FD669" w14:textId="0DED95FA" w:rsidR="00BB751D" w:rsidRDefault="00BB751D" w:rsidP="00BB751D">
      <w:pPr>
        <w:pStyle w:val="TH"/>
        <w:rPr>
          <w:ins w:id="1403" w:author="Roozbeh Atarius-12" w:date="2024-02-12T13:34:00Z"/>
        </w:rPr>
      </w:pPr>
      <w:ins w:id="1404" w:author="Roozbeh Atarius-12" w:date="2024-02-12T13:34:00Z">
        <w:r>
          <w:rPr>
            <w:noProof/>
          </w:rPr>
          <w:t>Table </w:t>
        </w:r>
      </w:ins>
      <w:ins w:id="1405" w:author="Roozbeh Atarius-12" w:date="2024-02-12T13:52:00Z">
        <w:r w:rsidR="002A10D3">
          <w:t>6</w:t>
        </w:r>
      </w:ins>
      <w:ins w:id="1406" w:author="Roozbeh Atarius-12" w:date="2024-02-12T13:34:00Z">
        <w:r>
          <w:t>.</w:t>
        </w:r>
      </w:ins>
      <w:ins w:id="1407" w:author="Roozbeh Atarius-12" w:date="2024-02-12T15:37:00Z">
        <w:r w:rsidR="00AD4AA8">
          <w:t>1</w:t>
        </w:r>
      </w:ins>
      <w:ins w:id="1408" w:author="Roozbeh Atarius-12" w:date="2024-02-12T13:34:00Z">
        <w:r>
          <w:t xml:space="preserve">.6.2.7-1: </w:t>
        </w:r>
        <w:r>
          <w:rPr>
            <w:noProof/>
          </w:rPr>
          <w:t xml:space="preserve">Definition of type </w:t>
        </w:r>
        <w:r>
          <w:t>InvocReq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0EE3B6DC" w14:textId="77777777" w:rsidTr="00E11C91">
        <w:trPr>
          <w:jc w:val="center"/>
          <w:ins w:id="1409"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51709C" w14:textId="77777777" w:rsidR="00BB751D" w:rsidRDefault="00BB751D" w:rsidP="00E11C91">
            <w:pPr>
              <w:pStyle w:val="TAH"/>
              <w:rPr>
                <w:ins w:id="1410" w:author="Roozbeh Atarius-12" w:date="2024-02-12T13:34:00Z"/>
              </w:rPr>
            </w:pPr>
            <w:ins w:id="1411"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59CAD1" w14:textId="77777777" w:rsidR="00BB751D" w:rsidRDefault="00BB751D" w:rsidP="00E11C91">
            <w:pPr>
              <w:pStyle w:val="TAH"/>
              <w:rPr>
                <w:ins w:id="1412" w:author="Roozbeh Atarius-12" w:date="2024-02-12T13:34:00Z"/>
              </w:rPr>
            </w:pPr>
            <w:ins w:id="1413"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C68BF8" w14:textId="77777777" w:rsidR="00BB751D" w:rsidRDefault="00BB751D" w:rsidP="00E11C91">
            <w:pPr>
              <w:pStyle w:val="TAH"/>
              <w:rPr>
                <w:ins w:id="1414" w:author="Roozbeh Atarius-12" w:date="2024-02-12T13:34:00Z"/>
              </w:rPr>
            </w:pPr>
            <w:ins w:id="1415"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46CFB" w14:textId="77777777" w:rsidR="00BB751D" w:rsidRDefault="00BB751D" w:rsidP="00E11C91">
            <w:pPr>
              <w:pStyle w:val="TAH"/>
              <w:rPr>
                <w:ins w:id="1416" w:author="Roozbeh Atarius-12" w:date="2024-02-12T13:34:00Z"/>
              </w:rPr>
            </w:pPr>
            <w:ins w:id="1417"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05A263" w14:textId="77777777" w:rsidR="00BB751D" w:rsidRDefault="00BB751D" w:rsidP="00E11C91">
            <w:pPr>
              <w:pStyle w:val="TAH"/>
              <w:rPr>
                <w:ins w:id="1418" w:author="Roozbeh Atarius-12" w:date="2024-02-12T13:34:00Z"/>
                <w:rFonts w:cs="Arial"/>
                <w:szCs w:val="18"/>
              </w:rPr>
            </w:pPr>
            <w:ins w:id="1419"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39B91" w14:textId="77777777" w:rsidR="00BB751D" w:rsidRDefault="00BB751D" w:rsidP="00E11C91">
            <w:pPr>
              <w:pStyle w:val="TAH"/>
              <w:rPr>
                <w:ins w:id="1420" w:author="Roozbeh Atarius-12" w:date="2024-02-12T13:34:00Z"/>
                <w:rFonts w:cs="Arial"/>
                <w:szCs w:val="18"/>
              </w:rPr>
            </w:pPr>
            <w:ins w:id="1421" w:author="Roozbeh Atarius-12" w:date="2024-02-12T13:34:00Z">
              <w:r>
                <w:rPr>
                  <w:rFonts w:cs="Arial"/>
                  <w:szCs w:val="18"/>
                </w:rPr>
                <w:t>Applicability</w:t>
              </w:r>
            </w:ins>
          </w:p>
        </w:tc>
      </w:tr>
      <w:tr w:rsidR="00BB751D" w14:paraId="0B58FD11" w14:textId="77777777" w:rsidTr="00E11C91">
        <w:trPr>
          <w:jc w:val="center"/>
          <w:ins w:id="1422"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hideMark/>
          </w:tcPr>
          <w:p w14:paraId="50EADDB4" w14:textId="77777777" w:rsidR="00BB751D" w:rsidRDefault="00BB751D" w:rsidP="00E11C91">
            <w:pPr>
              <w:pStyle w:val="TAL"/>
              <w:rPr>
                <w:ins w:id="1423" w:author="Roozbeh Atarius-12" w:date="2024-02-12T13:34:00Z"/>
              </w:rPr>
            </w:pPr>
            <w:ins w:id="1424" w:author="Roozbeh Atarius-12" w:date="2024-02-12T13:34:00Z">
              <w:r>
                <w:t>netsliceId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D481CAE" w14:textId="0CBEB2E8" w:rsidR="00BB751D" w:rsidRDefault="00BB751D" w:rsidP="00E11C91">
            <w:pPr>
              <w:pStyle w:val="TAL"/>
              <w:rPr>
                <w:ins w:id="1425" w:author="Roozbeh Atarius-12" w:date="2024-02-12T13:34:00Z"/>
              </w:rPr>
            </w:pPr>
            <w:ins w:id="1426" w:author="Roozbeh Atarius-12" w:date="2024-02-12T13:34:00Z">
              <w:r>
                <w:rPr>
                  <w:lang w:eastAsia="zh-CN"/>
                </w:rPr>
                <w:t>NetSliceId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2811455" w14:textId="77777777" w:rsidR="00BB751D" w:rsidRDefault="00BB751D" w:rsidP="00E11C91">
            <w:pPr>
              <w:pStyle w:val="TAC"/>
              <w:rPr>
                <w:ins w:id="1427" w:author="Roozbeh Atarius-12" w:date="2024-02-12T13:34:00Z"/>
              </w:rPr>
            </w:pPr>
            <w:ins w:id="1428"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CF5C18B" w14:textId="77777777" w:rsidR="00BB751D" w:rsidRDefault="00BB751D" w:rsidP="00E11C91">
            <w:pPr>
              <w:pStyle w:val="TAL"/>
              <w:jc w:val="center"/>
              <w:rPr>
                <w:ins w:id="1429" w:author="Roozbeh Atarius-12" w:date="2024-02-12T13:34:00Z"/>
              </w:rPr>
            </w:pPr>
            <w:ins w:id="1430"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B0EC1F9" w14:textId="77777777" w:rsidR="00BB751D" w:rsidRDefault="00BB751D" w:rsidP="00E11C91">
            <w:pPr>
              <w:pStyle w:val="TAL"/>
              <w:rPr>
                <w:ins w:id="1431" w:author="Roozbeh Atarius-12" w:date="2024-02-12T13:34:00Z"/>
                <w:rFonts w:cs="Arial"/>
                <w:szCs w:val="18"/>
              </w:rPr>
            </w:pPr>
            <w:ins w:id="1432" w:author="Roozbeh Atarius-12" w:date="2024-02-12T13:34:00Z">
              <w:r>
                <w:rPr>
                  <w:rFonts w:cs="Arial"/>
                  <w:szCs w:val="18"/>
                </w:rPr>
                <w:t>Identifier of the network slice for which the API invocation 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20342415" w14:textId="77777777" w:rsidR="00BB751D" w:rsidRDefault="00BB751D" w:rsidP="00E11C91">
            <w:pPr>
              <w:pStyle w:val="TAL"/>
              <w:rPr>
                <w:ins w:id="1433" w:author="Roozbeh Atarius-12" w:date="2024-02-12T13:34:00Z"/>
                <w:rFonts w:cs="Arial"/>
                <w:szCs w:val="18"/>
              </w:rPr>
            </w:pPr>
          </w:p>
        </w:tc>
      </w:tr>
      <w:tr w:rsidR="00BB751D" w14:paraId="77C058C2" w14:textId="77777777" w:rsidTr="00E11C91">
        <w:trPr>
          <w:jc w:val="center"/>
          <w:ins w:id="1434"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6FF13AEE" w14:textId="77777777" w:rsidR="00BB751D" w:rsidRDefault="00BB751D" w:rsidP="00E11C91">
            <w:pPr>
              <w:pStyle w:val="TAL"/>
              <w:rPr>
                <w:ins w:id="1435" w:author="Roozbeh Atarius-12" w:date="2024-02-12T13:34:00Z"/>
              </w:rPr>
            </w:pPr>
            <w:ins w:id="1436" w:author="Roozbeh Atarius-12" w:date="2024-02-12T13:34:00Z">
              <w:r>
                <w:t>authInfo</w:t>
              </w:r>
            </w:ins>
          </w:p>
        </w:tc>
        <w:tc>
          <w:tcPr>
            <w:tcW w:w="1417" w:type="dxa"/>
            <w:tcBorders>
              <w:top w:val="single" w:sz="6" w:space="0" w:color="auto"/>
              <w:left w:val="single" w:sz="6" w:space="0" w:color="auto"/>
              <w:bottom w:val="single" w:sz="6" w:space="0" w:color="auto"/>
              <w:right w:val="single" w:sz="6" w:space="0" w:color="auto"/>
            </w:tcBorders>
            <w:vAlign w:val="center"/>
          </w:tcPr>
          <w:p w14:paraId="146EC0CA" w14:textId="77777777" w:rsidR="00BB751D" w:rsidRPr="00C6430B" w:rsidRDefault="00BB751D" w:rsidP="00E11C91">
            <w:pPr>
              <w:pStyle w:val="TAL"/>
              <w:rPr>
                <w:ins w:id="1437" w:author="Roozbeh Atarius-12" w:date="2024-02-12T13:34:00Z"/>
              </w:rPr>
            </w:pPr>
            <w:ins w:id="1438" w:author="Roozbeh Atarius-12" w:date="2024-02-12T13:34:00Z">
              <w:r w:rsidRPr="00C6430B">
                <w:t>AccToken</w:t>
              </w:r>
            </w:ins>
          </w:p>
        </w:tc>
        <w:tc>
          <w:tcPr>
            <w:tcW w:w="425" w:type="dxa"/>
            <w:tcBorders>
              <w:top w:val="single" w:sz="6" w:space="0" w:color="auto"/>
              <w:left w:val="single" w:sz="6" w:space="0" w:color="auto"/>
              <w:bottom w:val="single" w:sz="6" w:space="0" w:color="auto"/>
              <w:right w:val="single" w:sz="6" w:space="0" w:color="auto"/>
            </w:tcBorders>
            <w:vAlign w:val="center"/>
          </w:tcPr>
          <w:p w14:paraId="77E6B077" w14:textId="77777777" w:rsidR="00BB751D" w:rsidRDefault="00BB751D" w:rsidP="00E11C91">
            <w:pPr>
              <w:pStyle w:val="TAC"/>
              <w:rPr>
                <w:ins w:id="1439" w:author="Roozbeh Atarius-12" w:date="2024-02-12T13:34:00Z"/>
              </w:rPr>
            </w:pPr>
            <w:ins w:id="1440" w:author="Roozbeh Atarius-12" w:date="2024-02-12T13:3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0CB013" w14:textId="77777777" w:rsidR="00BB751D" w:rsidRDefault="00BB751D" w:rsidP="00E11C91">
            <w:pPr>
              <w:pStyle w:val="TAL"/>
              <w:jc w:val="center"/>
              <w:rPr>
                <w:ins w:id="1441" w:author="Roozbeh Atarius-12" w:date="2024-02-12T13:34:00Z"/>
              </w:rPr>
            </w:pPr>
            <w:ins w:id="1442" w:author="Roozbeh Atarius-12" w:date="2024-02-12T13:3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9CBCA01" w14:textId="77777777" w:rsidR="00BB751D" w:rsidRDefault="00BB751D" w:rsidP="00E11C91">
            <w:pPr>
              <w:pStyle w:val="TAL"/>
              <w:rPr>
                <w:ins w:id="1443" w:author="Roozbeh Atarius-12" w:date="2024-02-12T13:34:00Z"/>
                <w:rFonts w:cs="Arial"/>
                <w:szCs w:val="18"/>
              </w:rPr>
            </w:pPr>
            <w:ins w:id="1444" w:author="Roozbeh Atarius-12" w:date="2024-02-12T13:34:00Z">
              <w:r>
                <w:rPr>
                  <w:rFonts w:cs="Arial"/>
                  <w:szCs w:val="18"/>
                </w:rPr>
                <w:t>Authorization information to request for the slice API invocation.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A1160EE" w14:textId="77777777" w:rsidR="00BB751D" w:rsidRDefault="00BB751D" w:rsidP="00E11C91">
            <w:pPr>
              <w:pStyle w:val="TAL"/>
              <w:rPr>
                <w:ins w:id="1445" w:author="Roozbeh Atarius-12" w:date="2024-02-12T13:34:00Z"/>
                <w:rFonts w:cs="Arial"/>
                <w:szCs w:val="18"/>
              </w:rPr>
            </w:pPr>
          </w:p>
        </w:tc>
      </w:tr>
    </w:tbl>
    <w:p w14:paraId="291A0390" w14:textId="77777777" w:rsidR="00BB751D" w:rsidRDefault="00BB751D" w:rsidP="00BB751D">
      <w:pPr>
        <w:rPr>
          <w:ins w:id="1446" w:author="Roozbeh Atarius-12" w:date="2024-02-12T13:34:00Z"/>
          <w:lang w:val="en-US" w:eastAsia="en-GB"/>
        </w:rPr>
      </w:pPr>
    </w:p>
    <w:p w14:paraId="6607732B" w14:textId="5056A077" w:rsidR="00BB751D" w:rsidRDefault="002A10D3" w:rsidP="00BB751D">
      <w:pPr>
        <w:pStyle w:val="Heading5"/>
        <w:rPr>
          <w:ins w:id="1447" w:author="Roozbeh Atarius-12" w:date="2024-02-12T13:34:00Z"/>
        </w:rPr>
      </w:pPr>
      <w:ins w:id="1448" w:author="Roozbeh Atarius-12" w:date="2024-02-12T13:53:00Z">
        <w:r>
          <w:t>6.</w:t>
        </w:r>
      </w:ins>
      <w:ins w:id="1449" w:author="Roozbeh Atarius-12" w:date="2024-02-12T15:37:00Z">
        <w:r w:rsidR="00AD4AA8">
          <w:t>1</w:t>
        </w:r>
      </w:ins>
      <w:ins w:id="1450" w:author="Roozbeh Atarius-12" w:date="2024-02-12T13:53:00Z">
        <w:r>
          <w:t>.6.2.8</w:t>
        </w:r>
        <w:r>
          <w:tab/>
        </w:r>
      </w:ins>
      <w:ins w:id="1451" w:author="Roozbeh Atarius-12" w:date="2024-02-12T13:34:00Z">
        <w:r w:rsidR="00BB751D">
          <w:t>Type: InvocRes</w:t>
        </w:r>
      </w:ins>
    </w:p>
    <w:p w14:paraId="46DA19E1" w14:textId="6807A5A3" w:rsidR="00BB751D" w:rsidRDefault="00BB751D" w:rsidP="00BB751D">
      <w:pPr>
        <w:pStyle w:val="TH"/>
        <w:rPr>
          <w:ins w:id="1452" w:author="Roozbeh Atarius-12" w:date="2024-02-12T13:34:00Z"/>
        </w:rPr>
      </w:pPr>
      <w:ins w:id="1453" w:author="Roozbeh Atarius-12" w:date="2024-02-12T13:34:00Z">
        <w:r>
          <w:rPr>
            <w:noProof/>
          </w:rPr>
          <w:t>Table </w:t>
        </w:r>
      </w:ins>
      <w:ins w:id="1454" w:author="Roozbeh Atarius-12" w:date="2024-02-12T13:53:00Z">
        <w:r w:rsidR="002A10D3">
          <w:t>6</w:t>
        </w:r>
      </w:ins>
      <w:ins w:id="1455" w:author="Roozbeh Atarius-12" w:date="2024-02-12T13:34:00Z">
        <w:r>
          <w:t>.</w:t>
        </w:r>
      </w:ins>
      <w:ins w:id="1456" w:author="Roozbeh Atarius-12" w:date="2024-02-12T15:37:00Z">
        <w:r w:rsidR="00AD4AA8">
          <w:t>1</w:t>
        </w:r>
      </w:ins>
      <w:ins w:id="1457" w:author="Roozbeh Atarius-12" w:date="2024-02-12T13:34:00Z">
        <w:r>
          <w:t xml:space="preserve">.6.2.8-1: </w:t>
        </w:r>
        <w:r>
          <w:rPr>
            <w:noProof/>
          </w:rPr>
          <w:t xml:space="preserve">Definition of type </w:t>
        </w:r>
        <w:r>
          <w:t>InvocRes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1D95FA7A" w14:textId="77777777" w:rsidTr="00E11C91">
        <w:trPr>
          <w:jc w:val="center"/>
          <w:ins w:id="1458"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F9DBD" w14:textId="77777777" w:rsidR="00BB751D" w:rsidRDefault="00BB751D" w:rsidP="00E11C91">
            <w:pPr>
              <w:pStyle w:val="TAH"/>
              <w:rPr>
                <w:ins w:id="1459" w:author="Roozbeh Atarius-12" w:date="2024-02-12T13:34:00Z"/>
              </w:rPr>
            </w:pPr>
            <w:ins w:id="1460"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F31CB3" w14:textId="77777777" w:rsidR="00BB751D" w:rsidRDefault="00BB751D" w:rsidP="00E11C91">
            <w:pPr>
              <w:pStyle w:val="TAH"/>
              <w:rPr>
                <w:ins w:id="1461" w:author="Roozbeh Atarius-12" w:date="2024-02-12T13:34:00Z"/>
              </w:rPr>
            </w:pPr>
            <w:ins w:id="1462"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0CBFB" w14:textId="77777777" w:rsidR="00BB751D" w:rsidRDefault="00BB751D" w:rsidP="00E11C91">
            <w:pPr>
              <w:pStyle w:val="TAH"/>
              <w:rPr>
                <w:ins w:id="1463" w:author="Roozbeh Atarius-12" w:date="2024-02-12T13:34:00Z"/>
              </w:rPr>
            </w:pPr>
            <w:ins w:id="1464"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BE2490" w14:textId="77777777" w:rsidR="00BB751D" w:rsidRDefault="00BB751D" w:rsidP="00E11C91">
            <w:pPr>
              <w:pStyle w:val="TAH"/>
              <w:rPr>
                <w:ins w:id="1465" w:author="Roozbeh Atarius-12" w:date="2024-02-12T13:34:00Z"/>
              </w:rPr>
            </w:pPr>
            <w:ins w:id="1466"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8D93FD" w14:textId="77777777" w:rsidR="00BB751D" w:rsidRDefault="00BB751D" w:rsidP="00E11C91">
            <w:pPr>
              <w:pStyle w:val="TAH"/>
              <w:rPr>
                <w:ins w:id="1467" w:author="Roozbeh Atarius-12" w:date="2024-02-12T13:34:00Z"/>
                <w:rFonts w:cs="Arial"/>
                <w:szCs w:val="18"/>
              </w:rPr>
            </w:pPr>
            <w:ins w:id="1468"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73050F" w14:textId="77777777" w:rsidR="00BB751D" w:rsidRDefault="00BB751D" w:rsidP="00E11C91">
            <w:pPr>
              <w:pStyle w:val="TAH"/>
              <w:rPr>
                <w:ins w:id="1469" w:author="Roozbeh Atarius-12" w:date="2024-02-12T13:34:00Z"/>
                <w:rFonts w:cs="Arial"/>
                <w:szCs w:val="18"/>
              </w:rPr>
            </w:pPr>
            <w:ins w:id="1470" w:author="Roozbeh Atarius-12" w:date="2024-02-12T13:34:00Z">
              <w:r>
                <w:rPr>
                  <w:rFonts w:cs="Arial"/>
                  <w:szCs w:val="18"/>
                </w:rPr>
                <w:t>Applicability</w:t>
              </w:r>
            </w:ins>
          </w:p>
        </w:tc>
      </w:tr>
      <w:tr w:rsidR="00BB751D" w14:paraId="1C79EB14" w14:textId="77777777" w:rsidTr="00E11C91">
        <w:trPr>
          <w:jc w:val="center"/>
          <w:ins w:id="1471"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hideMark/>
          </w:tcPr>
          <w:p w14:paraId="1DB6CEB3" w14:textId="77777777" w:rsidR="00BB751D" w:rsidRDefault="00BB751D" w:rsidP="00E11C91">
            <w:pPr>
              <w:pStyle w:val="TAL"/>
              <w:rPr>
                <w:ins w:id="1472" w:author="Roozbeh Atarius-12" w:date="2024-02-12T13:34:00Z"/>
              </w:rPr>
            </w:pPr>
            <w:ins w:id="1473" w:author="Roozbeh Atarius-12" w:date="2024-02-12T13:34:00Z">
              <w:r>
                <w:t>invocRslt</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09245B3C" w14:textId="77777777" w:rsidR="00BB751D" w:rsidRDefault="00BB751D" w:rsidP="00E11C91">
            <w:pPr>
              <w:pStyle w:val="TAL"/>
              <w:rPr>
                <w:ins w:id="1474" w:author="Roozbeh Atarius-12" w:date="2024-02-12T13:34:00Z"/>
              </w:rPr>
            </w:pPr>
            <w:ins w:id="1475" w:author="Roozbeh Atarius-12" w:date="2024-02-12T13:34:00Z">
              <w:r>
                <w:t>boolean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2CCB4BC" w14:textId="77777777" w:rsidR="00BB751D" w:rsidRDefault="00BB751D" w:rsidP="00E11C91">
            <w:pPr>
              <w:pStyle w:val="TAC"/>
              <w:rPr>
                <w:ins w:id="1476" w:author="Roozbeh Atarius-12" w:date="2024-02-12T13:34:00Z"/>
              </w:rPr>
            </w:pPr>
            <w:ins w:id="1477"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23E6305" w14:textId="77777777" w:rsidR="00BB751D" w:rsidRDefault="00BB751D" w:rsidP="00E11C91">
            <w:pPr>
              <w:pStyle w:val="TAL"/>
              <w:jc w:val="center"/>
              <w:rPr>
                <w:ins w:id="1478" w:author="Roozbeh Atarius-12" w:date="2024-02-12T13:34:00Z"/>
              </w:rPr>
            </w:pPr>
            <w:ins w:id="1479"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E697EAB" w14:textId="77777777" w:rsidR="00BB751D" w:rsidRDefault="00BB751D" w:rsidP="00E11C91">
            <w:pPr>
              <w:pStyle w:val="TAL"/>
              <w:rPr>
                <w:ins w:id="1480" w:author="Roozbeh Atarius-12" w:date="2024-02-12T13:34:00Z"/>
              </w:rPr>
            </w:pPr>
            <w:ins w:id="1481" w:author="Roozbeh Atarius-12" w:date="2024-02-12T13:34:00Z">
              <w:r>
                <w:t>Indicates on the result of the request for slice API invocation</w:t>
              </w:r>
              <w:r w:rsidRPr="00DE1125">
                <w:t xml:space="preserve"> </w:t>
              </w:r>
              <w:r>
                <w:t>that the slice API invocation:</w:t>
              </w:r>
            </w:ins>
          </w:p>
          <w:p w14:paraId="302D6DBE" w14:textId="77777777" w:rsidR="00BB751D" w:rsidRDefault="00BB751D" w:rsidP="00E11C91">
            <w:pPr>
              <w:pStyle w:val="TAL"/>
              <w:rPr>
                <w:ins w:id="1482" w:author="Roozbeh Atarius-12" w:date="2024-02-12T13:34:00Z"/>
              </w:rPr>
            </w:pPr>
            <w:ins w:id="1483" w:author="Roozbeh Atarius-12" w:date="2024-02-12T13:34:00Z">
              <w:r>
                <w:tab/>
                <w:t xml:space="preserve">if set to "1", </w:t>
              </w:r>
              <w:r w:rsidRPr="00DE1125">
                <w:t xml:space="preserve">is </w:t>
              </w:r>
              <w:r>
                <w:t xml:space="preserve">performed; </w:t>
              </w:r>
              <w:r w:rsidRPr="00DE1125">
                <w:t>or</w:t>
              </w:r>
            </w:ins>
          </w:p>
          <w:p w14:paraId="59D7E32B" w14:textId="77777777" w:rsidR="00BB751D" w:rsidRDefault="00BB751D" w:rsidP="00E11C91">
            <w:pPr>
              <w:pStyle w:val="TAL"/>
              <w:rPr>
                <w:ins w:id="1484" w:author="Roozbeh Atarius-12" w:date="2024-02-12T13:34:00Z"/>
                <w:rFonts w:cs="Arial"/>
                <w:szCs w:val="18"/>
              </w:rPr>
            </w:pPr>
            <w:ins w:id="1485" w:author="Roozbeh Atarius-12" w:date="2024-02-12T13:34:00Z">
              <w:r>
                <w:tab/>
                <w:t xml:space="preserve">if set to "0", is </w:t>
              </w:r>
              <w:r w:rsidRPr="00DE1125">
                <w:t>not</w:t>
              </w:r>
              <w:r>
                <w:t xml:space="preserve"> performed.</w:t>
              </w:r>
            </w:ins>
          </w:p>
        </w:tc>
        <w:tc>
          <w:tcPr>
            <w:tcW w:w="1310" w:type="dxa"/>
            <w:tcBorders>
              <w:top w:val="single" w:sz="6" w:space="0" w:color="auto"/>
              <w:left w:val="single" w:sz="6" w:space="0" w:color="auto"/>
              <w:bottom w:val="single" w:sz="6" w:space="0" w:color="auto"/>
              <w:right w:val="single" w:sz="6" w:space="0" w:color="auto"/>
            </w:tcBorders>
            <w:vAlign w:val="center"/>
          </w:tcPr>
          <w:p w14:paraId="4A32DDF5" w14:textId="77777777" w:rsidR="00BB751D" w:rsidRDefault="00BB751D" w:rsidP="00E11C91">
            <w:pPr>
              <w:pStyle w:val="TAL"/>
              <w:rPr>
                <w:ins w:id="1486" w:author="Roozbeh Atarius-12" w:date="2024-02-12T13:34:00Z"/>
                <w:rFonts w:cs="Arial"/>
                <w:szCs w:val="18"/>
              </w:rPr>
            </w:pPr>
          </w:p>
        </w:tc>
      </w:tr>
      <w:tr w:rsidR="00BB751D" w14:paraId="44D6B0D8" w14:textId="77777777" w:rsidTr="00E11C91">
        <w:trPr>
          <w:jc w:val="center"/>
          <w:ins w:id="1487"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0C3C2766" w14:textId="77777777" w:rsidR="00BB751D" w:rsidRPr="00AD4AA8" w:rsidRDefault="00BB751D" w:rsidP="00E11C91">
            <w:pPr>
              <w:pStyle w:val="TAL"/>
              <w:rPr>
                <w:ins w:id="1488" w:author="Roozbeh Atarius-12" w:date="2024-02-12T13:34:00Z"/>
              </w:rPr>
            </w:pPr>
            <w:ins w:id="1489" w:author="Roozbeh Atarius-12" w:date="2024-02-12T13:34:00Z">
              <w:r w:rsidRPr="00AD4AA8">
                <w:t>invocErr</w:t>
              </w:r>
            </w:ins>
          </w:p>
        </w:tc>
        <w:tc>
          <w:tcPr>
            <w:tcW w:w="1417" w:type="dxa"/>
            <w:tcBorders>
              <w:top w:val="single" w:sz="6" w:space="0" w:color="auto"/>
              <w:left w:val="single" w:sz="6" w:space="0" w:color="auto"/>
              <w:bottom w:val="single" w:sz="6" w:space="0" w:color="auto"/>
              <w:right w:val="single" w:sz="6" w:space="0" w:color="auto"/>
            </w:tcBorders>
            <w:vAlign w:val="center"/>
          </w:tcPr>
          <w:p w14:paraId="7AC03251" w14:textId="77777777" w:rsidR="00BB751D" w:rsidRPr="00AD4AA8" w:rsidRDefault="00BB751D" w:rsidP="00E11C91">
            <w:pPr>
              <w:pStyle w:val="TAL"/>
              <w:rPr>
                <w:ins w:id="1490" w:author="Roozbeh Atarius-12" w:date="2024-02-12T13:34:00Z"/>
              </w:rPr>
            </w:pPr>
            <w:ins w:id="1491" w:author="Roozbeh Atarius-12" w:date="2024-02-12T13:34:00Z">
              <w:r w:rsidRPr="00AD4AA8">
                <w:t>InvocErr</w:t>
              </w:r>
            </w:ins>
          </w:p>
        </w:tc>
        <w:tc>
          <w:tcPr>
            <w:tcW w:w="425" w:type="dxa"/>
            <w:tcBorders>
              <w:top w:val="single" w:sz="6" w:space="0" w:color="auto"/>
              <w:left w:val="single" w:sz="6" w:space="0" w:color="auto"/>
              <w:bottom w:val="single" w:sz="6" w:space="0" w:color="auto"/>
              <w:right w:val="single" w:sz="6" w:space="0" w:color="auto"/>
            </w:tcBorders>
            <w:vAlign w:val="center"/>
          </w:tcPr>
          <w:p w14:paraId="3A574B75" w14:textId="77777777" w:rsidR="00BB751D" w:rsidRDefault="00BB751D" w:rsidP="00E11C91">
            <w:pPr>
              <w:pStyle w:val="TAC"/>
              <w:rPr>
                <w:ins w:id="1492" w:author="Roozbeh Atarius-12" w:date="2024-02-12T13:34:00Z"/>
              </w:rPr>
            </w:pPr>
            <w:ins w:id="1493" w:author="Roozbeh Atarius-12" w:date="2024-02-12T13:3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1F68F10" w14:textId="77777777" w:rsidR="00BB751D" w:rsidRDefault="00BB751D" w:rsidP="00E11C91">
            <w:pPr>
              <w:pStyle w:val="TAL"/>
              <w:jc w:val="center"/>
              <w:rPr>
                <w:ins w:id="1494" w:author="Roozbeh Atarius-12" w:date="2024-02-12T13:34:00Z"/>
              </w:rPr>
            </w:pPr>
            <w:ins w:id="1495" w:author="Roozbeh Atarius-12" w:date="2024-02-12T13:3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ADB1E33" w14:textId="77777777" w:rsidR="00BB751D" w:rsidRDefault="00BB751D" w:rsidP="00E11C91">
            <w:pPr>
              <w:pStyle w:val="TAL"/>
              <w:rPr>
                <w:ins w:id="1496" w:author="Roozbeh Atarius-12" w:date="2024-02-12T13:34:00Z"/>
                <w:rFonts w:cs="Arial"/>
                <w:szCs w:val="18"/>
              </w:rPr>
            </w:pPr>
            <w:ins w:id="1497" w:author="Roozbeh Atarius-12" w:date="2024-02-12T13:34:00Z">
              <w:r>
                <w:rPr>
                  <w:rFonts w:cs="Arial"/>
                  <w:szCs w:val="18"/>
                </w:rPr>
                <w:t>Indicates the reason for the slice API invocation failure, if it fails.</w:t>
              </w:r>
            </w:ins>
          </w:p>
        </w:tc>
        <w:tc>
          <w:tcPr>
            <w:tcW w:w="1310" w:type="dxa"/>
            <w:tcBorders>
              <w:top w:val="single" w:sz="6" w:space="0" w:color="auto"/>
              <w:left w:val="single" w:sz="6" w:space="0" w:color="auto"/>
              <w:bottom w:val="single" w:sz="6" w:space="0" w:color="auto"/>
              <w:right w:val="single" w:sz="6" w:space="0" w:color="auto"/>
            </w:tcBorders>
            <w:vAlign w:val="center"/>
          </w:tcPr>
          <w:p w14:paraId="332245A6" w14:textId="77777777" w:rsidR="00BB751D" w:rsidRDefault="00BB751D" w:rsidP="00E11C91">
            <w:pPr>
              <w:pStyle w:val="TAL"/>
              <w:rPr>
                <w:ins w:id="1498" w:author="Roozbeh Atarius-12" w:date="2024-02-12T13:34:00Z"/>
                <w:rFonts w:cs="Arial"/>
                <w:szCs w:val="18"/>
              </w:rPr>
            </w:pPr>
          </w:p>
        </w:tc>
      </w:tr>
    </w:tbl>
    <w:p w14:paraId="7B4B2981" w14:textId="77777777" w:rsidR="00BB751D" w:rsidRDefault="00BB751D" w:rsidP="00BB751D">
      <w:pPr>
        <w:rPr>
          <w:ins w:id="1499" w:author="Roozbeh Atarius-12" w:date="2024-02-12T13:34:00Z"/>
          <w:lang w:val="en-US"/>
        </w:rPr>
      </w:pPr>
    </w:p>
    <w:p w14:paraId="0D842E4E" w14:textId="77777777" w:rsidR="00BB751D" w:rsidRDefault="00BB751D" w:rsidP="00BB751D">
      <w:pPr>
        <w:pStyle w:val="EditorsNote"/>
        <w:rPr>
          <w:ins w:id="1500" w:author="Roozbeh Atarius-12" w:date="2024-02-12T13:34:00Z"/>
        </w:rPr>
      </w:pPr>
      <w:ins w:id="1501" w:author="Roozbeh Atarius-12" w:date="2024-02-12T13:34:00Z">
        <w:r>
          <w:rPr>
            <w:lang w:val="en-US" w:eastAsia="en-GB"/>
          </w:rPr>
          <w:t>Editor's Note:</w:t>
        </w:r>
        <w:r>
          <w:rPr>
            <w:lang w:val="en-US" w:eastAsia="en-GB"/>
          </w:rPr>
          <w:tab/>
          <w:t xml:space="preserve">Data type </w:t>
        </w:r>
        <w:r>
          <w:t>InvocErr is FFS</w:t>
        </w:r>
        <w:r w:rsidRPr="00DA3448">
          <w:t>.</w:t>
        </w:r>
      </w:ins>
    </w:p>
    <w:p w14:paraId="22F1244E" w14:textId="11EAFF4A" w:rsidR="00BB751D" w:rsidRDefault="002A10D3" w:rsidP="00BB751D">
      <w:pPr>
        <w:pStyle w:val="Heading5"/>
        <w:rPr>
          <w:ins w:id="1502" w:author="Roozbeh Atarius-12" w:date="2024-02-12T13:34:00Z"/>
        </w:rPr>
      </w:pPr>
      <w:ins w:id="1503" w:author="Roozbeh Atarius-12" w:date="2024-02-12T13:53:00Z">
        <w:r>
          <w:lastRenderedPageBreak/>
          <w:t>6.</w:t>
        </w:r>
      </w:ins>
      <w:ins w:id="1504" w:author="Roozbeh Atarius-12" w:date="2024-02-12T15:38:00Z">
        <w:r w:rsidR="00AD4AA8">
          <w:t>1</w:t>
        </w:r>
      </w:ins>
      <w:ins w:id="1505" w:author="Roozbeh Atarius-12" w:date="2024-02-12T13:53:00Z">
        <w:r>
          <w:t>.6.2.9</w:t>
        </w:r>
        <w:r>
          <w:tab/>
        </w:r>
      </w:ins>
      <w:ins w:id="1506" w:author="Roozbeh Atarius-12" w:date="2024-02-12T13:34:00Z">
        <w:r w:rsidR="00BB751D">
          <w:t>Type: AccToken</w:t>
        </w:r>
      </w:ins>
    </w:p>
    <w:p w14:paraId="180A8022" w14:textId="5EDFC1B9" w:rsidR="00BB751D" w:rsidRDefault="00BB751D" w:rsidP="00BB751D">
      <w:pPr>
        <w:pStyle w:val="TH"/>
        <w:rPr>
          <w:ins w:id="1507" w:author="Roozbeh Atarius-12" w:date="2024-02-12T13:34:00Z"/>
        </w:rPr>
      </w:pPr>
      <w:ins w:id="1508" w:author="Roozbeh Atarius-12" w:date="2024-02-12T13:34:00Z">
        <w:r>
          <w:rPr>
            <w:noProof/>
          </w:rPr>
          <w:t>Table </w:t>
        </w:r>
      </w:ins>
      <w:ins w:id="1509" w:author="Roozbeh Atarius-12" w:date="2024-02-12T13:53:00Z">
        <w:r w:rsidR="002A10D3">
          <w:t>6</w:t>
        </w:r>
      </w:ins>
      <w:ins w:id="1510" w:author="Roozbeh Atarius-12" w:date="2024-02-12T13:34:00Z">
        <w:r>
          <w:t>.</w:t>
        </w:r>
      </w:ins>
      <w:ins w:id="1511" w:author="Roozbeh Atarius-12" w:date="2024-02-12T15:38:00Z">
        <w:r w:rsidR="00AD4AA8">
          <w:t>1</w:t>
        </w:r>
      </w:ins>
      <w:ins w:id="1512" w:author="Roozbeh Atarius-12" w:date="2024-02-12T13:34:00Z">
        <w:r>
          <w:t xml:space="preserve">.6.2.9-1: </w:t>
        </w:r>
        <w:r>
          <w:rPr>
            <w:noProof/>
          </w:rPr>
          <w:t xml:space="preserve">Definition of type </w:t>
        </w:r>
        <w:r>
          <w:t>AccToken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B751D" w14:paraId="51912BEF" w14:textId="77777777" w:rsidTr="00E11C91">
        <w:trPr>
          <w:jc w:val="center"/>
          <w:ins w:id="1513" w:author="Roozbeh Atarius-12" w:date="2024-02-12T13:34: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E249E1" w14:textId="77777777" w:rsidR="00BB751D" w:rsidRDefault="00BB751D" w:rsidP="00E11C91">
            <w:pPr>
              <w:pStyle w:val="TAH"/>
              <w:rPr>
                <w:ins w:id="1514" w:author="Roozbeh Atarius-12" w:date="2024-02-12T13:34:00Z"/>
              </w:rPr>
            </w:pPr>
            <w:ins w:id="1515" w:author="Roozbeh Atarius-12" w:date="2024-02-12T13:3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39190D" w14:textId="77777777" w:rsidR="00BB751D" w:rsidRDefault="00BB751D" w:rsidP="00E11C91">
            <w:pPr>
              <w:pStyle w:val="TAH"/>
              <w:rPr>
                <w:ins w:id="1516" w:author="Roozbeh Atarius-12" w:date="2024-02-12T13:34:00Z"/>
              </w:rPr>
            </w:pPr>
            <w:ins w:id="1517" w:author="Roozbeh Atarius-12" w:date="2024-02-12T13:3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82D92B" w14:textId="77777777" w:rsidR="00BB751D" w:rsidRDefault="00BB751D" w:rsidP="00E11C91">
            <w:pPr>
              <w:pStyle w:val="TAH"/>
              <w:rPr>
                <w:ins w:id="1518" w:author="Roozbeh Atarius-12" w:date="2024-02-12T13:34:00Z"/>
              </w:rPr>
            </w:pPr>
            <w:ins w:id="1519" w:author="Roozbeh Atarius-12" w:date="2024-02-12T13:3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D23178" w14:textId="77777777" w:rsidR="00BB751D" w:rsidRDefault="00BB751D" w:rsidP="00E11C91">
            <w:pPr>
              <w:pStyle w:val="TAH"/>
              <w:rPr>
                <w:ins w:id="1520" w:author="Roozbeh Atarius-12" w:date="2024-02-12T13:34:00Z"/>
              </w:rPr>
            </w:pPr>
            <w:ins w:id="1521" w:author="Roozbeh Atarius-12" w:date="2024-02-12T13:3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C0A32E" w14:textId="77777777" w:rsidR="00BB751D" w:rsidRDefault="00BB751D" w:rsidP="00E11C91">
            <w:pPr>
              <w:pStyle w:val="TAH"/>
              <w:rPr>
                <w:ins w:id="1522" w:author="Roozbeh Atarius-12" w:date="2024-02-12T13:34:00Z"/>
                <w:rFonts w:cs="Arial"/>
                <w:szCs w:val="18"/>
              </w:rPr>
            </w:pPr>
            <w:ins w:id="1523" w:author="Roozbeh Atarius-12" w:date="2024-02-12T13:3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410CB3" w14:textId="77777777" w:rsidR="00BB751D" w:rsidRDefault="00BB751D" w:rsidP="00E11C91">
            <w:pPr>
              <w:pStyle w:val="TAH"/>
              <w:rPr>
                <w:ins w:id="1524" w:author="Roozbeh Atarius-12" w:date="2024-02-12T13:34:00Z"/>
                <w:rFonts w:cs="Arial"/>
                <w:szCs w:val="18"/>
              </w:rPr>
            </w:pPr>
            <w:ins w:id="1525" w:author="Roozbeh Atarius-12" w:date="2024-02-12T13:34:00Z">
              <w:r>
                <w:rPr>
                  <w:rFonts w:cs="Arial"/>
                  <w:szCs w:val="18"/>
                </w:rPr>
                <w:t>Applicability</w:t>
              </w:r>
            </w:ins>
          </w:p>
        </w:tc>
      </w:tr>
      <w:tr w:rsidR="00BB751D" w14:paraId="46DCA6AF" w14:textId="77777777" w:rsidTr="00E11C91">
        <w:trPr>
          <w:jc w:val="center"/>
          <w:ins w:id="1526"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hideMark/>
          </w:tcPr>
          <w:p w14:paraId="494F41CC" w14:textId="77777777" w:rsidR="00BB751D" w:rsidRDefault="00BB751D" w:rsidP="00E11C91">
            <w:pPr>
              <w:pStyle w:val="TAL"/>
              <w:rPr>
                <w:ins w:id="1527" w:author="Roozbeh Atarius-12" w:date="2024-02-12T13:34:00Z"/>
              </w:rPr>
            </w:pPr>
            <w:ins w:id="1528" w:author="Roozbeh Atarius-12" w:date="2024-02-12T13:34:00Z">
              <w:r>
                <w:t>timeValidity</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009BFE03" w14:textId="77777777" w:rsidR="00BB751D" w:rsidRDefault="00BB751D" w:rsidP="00E11C91">
            <w:pPr>
              <w:pStyle w:val="TAL"/>
              <w:rPr>
                <w:ins w:id="1529" w:author="Roozbeh Atarius-12" w:date="2024-02-12T13:34:00Z"/>
              </w:rPr>
            </w:pPr>
            <w:ins w:id="1530" w:author="Roozbeh Atarius-12" w:date="2024-02-12T13:34:00Z">
              <w:r>
                <w:t>TimeWindow</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B6C76D4" w14:textId="77777777" w:rsidR="00BB751D" w:rsidRDefault="00BB751D" w:rsidP="00E11C91">
            <w:pPr>
              <w:pStyle w:val="TAC"/>
              <w:rPr>
                <w:ins w:id="1531" w:author="Roozbeh Atarius-12" w:date="2024-02-12T13:34:00Z"/>
              </w:rPr>
            </w:pPr>
            <w:ins w:id="1532"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B1796A2" w14:textId="77777777" w:rsidR="00BB751D" w:rsidRDefault="00BB751D" w:rsidP="00E11C91">
            <w:pPr>
              <w:pStyle w:val="TAL"/>
              <w:jc w:val="center"/>
              <w:rPr>
                <w:ins w:id="1533" w:author="Roozbeh Atarius-12" w:date="2024-02-12T13:34:00Z"/>
              </w:rPr>
            </w:pPr>
            <w:ins w:id="1534" w:author="Roozbeh Atarius-12" w:date="2024-02-12T13:34: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2FA8E5C" w14:textId="77777777" w:rsidR="00BB751D" w:rsidRDefault="00BB751D" w:rsidP="00E11C91">
            <w:pPr>
              <w:pStyle w:val="TAL"/>
              <w:rPr>
                <w:ins w:id="1535" w:author="Roozbeh Atarius-12" w:date="2024-02-12T13:34:00Z"/>
                <w:rFonts w:cs="Arial"/>
                <w:szCs w:val="18"/>
              </w:rPr>
            </w:pPr>
            <w:ins w:id="1536" w:author="Roozbeh Atarius-12" w:date="2024-02-12T13:34:00Z">
              <w:r>
                <w:t>Indicates the validity time.</w:t>
              </w:r>
            </w:ins>
          </w:p>
        </w:tc>
        <w:tc>
          <w:tcPr>
            <w:tcW w:w="1310" w:type="dxa"/>
            <w:tcBorders>
              <w:top w:val="single" w:sz="6" w:space="0" w:color="auto"/>
              <w:left w:val="single" w:sz="6" w:space="0" w:color="auto"/>
              <w:bottom w:val="single" w:sz="6" w:space="0" w:color="auto"/>
              <w:right w:val="single" w:sz="6" w:space="0" w:color="auto"/>
            </w:tcBorders>
            <w:vAlign w:val="center"/>
          </w:tcPr>
          <w:p w14:paraId="01341A2B" w14:textId="77777777" w:rsidR="00BB751D" w:rsidRDefault="00BB751D" w:rsidP="00E11C91">
            <w:pPr>
              <w:pStyle w:val="TAL"/>
              <w:rPr>
                <w:ins w:id="1537" w:author="Roozbeh Atarius-12" w:date="2024-02-12T13:34:00Z"/>
                <w:rFonts w:cs="Arial"/>
                <w:szCs w:val="18"/>
              </w:rPr>
            </w:pPr>
          </w:p>
        </w:tc>
      </w:tr>
      <w:tr w:rsidR="00BB751D" w14:paraId="0C03C627" w14:textId="77777777" w:rsidTr="00E11C91">
        <w:trPr>
          <w:jc w:val="center"/>
          <w:ins w:id="1538" w:author="Roozbeh Atarius-12" w:date="2024-02-12T13:34:00Z"/>
        </w:trPr>
        <w:tc>
          <w:tcPr>
            <w:tcW w:w="1553" w:type="dxa"/>
            <w:tcBorders>
              <w:top w:val="single" w:sz="6" w:space="0" w:color="auto"/>
              <w:left w:val="single" w:sz="6" w:space="0" w:color="auto"/>
              <w:bottom w:val="single" w:sz="6" w:space="0" w:color="auto"/>
              <w:right w:val="single" w:sz="6" w:space="0" w:color="auto"/>
            </w:tcBorders>
            <w:vAlign w:val="center"/>
          </w:tcPr>
          <w:p w14:paraId="19F350DC" w14:textId="77777777" w:rsidR="00BB751D" w:rsidRDefault="00BB751D" w:rsidP="00E11C91">
            <w:pPr>
              <w:pStyle w:val="TAL"/>
              <w:rPr>
                <w:ins w:id="1539" w:author="Roozbeh Atarius-12" w:date="2024-02-12T13:34:00Z"/>
              </w:rPr>
            </w:pPr>
            <w:ins w:id="1540" w:author="Roozbeh Atarius-12" w:date="2024-02-12T13:34:00Z">
              <w:r>
                <w:t>srvList</w:t>
              </w:r>
            </w:ins>
          </w:p>
        </w:tc>
        <w:tc>
          <w:tcPr>
            <w:tcW w:w="1417" w:type="dxa"/>
            <w:tcBorders>
              <w:top w:val="single" w:sz="6" w:space="0" w:color="auto"/>
              <w:left w:val="single" w:sz="6" w:space="0" w:color="auto"/>
              <w:bottom w:val="single" w:sz="6" w:space="0" w:color="auto"/>
              <w:right w:val="single" w:sz="6" w:space="0" w:color="auto"/>
            </w:tcBorders>
            <w:vAlign w:val="center"/>
          </w:tcPr>
          <w:p w14:paraId="2671B93A" w14:textId="77777777" w:rsidR="00BB751D" w:rsidRDefault="00BB751D" w:rsidP="00E11C91">
            <w:pPr>
              <w:pStyle w:val="TAL"/>
              <w:rPr>
                <w:ins w:id="1541" w:author="Roozbeh Atarius-12" w:date="2024-02-12T13:34:00Z"/>
              </w:rPr>
            </w:pPr>
            <w:ins w:id="1542" w:author="Roozbeh Atarius-12" w:date="2024-02-12T13:34:00Z">
              <w:r>
                <w:t>SrvList</w:t>
              </w:r>
            </w:ins>
          </w:p>
        </w:tc>
        <w:tc>
          <w:tcPr>
            <w:tcW w:w="425" w:type="dxa"/>
            <w:tcBorders>
              <w:top w:val="single" w:sz="6" w:space="0" w:color="auto"/>
              <w:left w:val="single" w:sz="6" w:space="0" w:color="auto"/>
              <w:bottom w:val="single" w:sz="6" w:space="0" w:color="auto"/>
              <w:right w:val="single" w:sz="6" w:space="0" w:color="auto"/>
            </w:tcBorders>
            <w:vAlign w:val="center"/>
          </w:tcPr>
          <w:p w14:paraId="73DBAD79" w14:textId="77777777" w:rsidR="00BB751D" w:rsidRDefault="00BB751D" w:rsidP="00E11C91">
            <w:pPr>
              <w:pStyle w:val="TAC"/>
              <w:rPr>
                <w:ins w:id="1543" w:author="Roozbeh Atarius-12" w:date="2024-02-12T13:34:00Z"/>
              </w:rPr>
            </w:pPr>
            <w:ins w:id="1544" w:author="Roozbeh Atarius-12" w:date="2024-02-12T13: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D9AFF21" w14:textId="77777777" w:rsidR="00BB751D" w:rsidRDefault="00BB751D" w:rsidP="00E11C91">
            <w:pPr>
              <w:pStyle w:val="TAL"/>
              <w:jc w:val="center"/>
              <w:rPr>
                <w:ins w:id="1545" w:author="Roozbeh Atarius-12" w:date="2024-02-12T13:34:00Z"/>
              </w:rPr>
            </w:pPr>
            <w:ins w:id="1546" w:author="Roozbeh Atarius-12" w:date="2024-02-12T13:34:00Z">
              <w:r>
                <w:t>array(string)</w:t>
              </w:r>
            </w:ins>
          </w:p>
        </w:tc>
        <w:tc>
          <w:tcPr>
            <w:tcW w:w="3686" w:type="dxa"/>
            <w:tcBorders>
              <w:top w:val="single" w:sz="6" w:space="0" w:color="auto"/>
              <w:left w:val="single" w:sz="6" w:space="0" w:color="auto"/>
              <w:bottom w:val="single" w:sz="6" w:space="0" w:color="auto"/>
              <w:right w:val="single" w:sz="6" w:space="0" w:color="auto"/>
            </w:tcBorders>
            <w:vAlign w:val="center"/>
          </w:tcPr>
          <w:p w14:paraId="4E3A7EB6" w14:textId="77777777" w:rsidR="00BB751D" w:rsidRDefault="00BB751D" w:rsidP="00E11C91">
            <w:pPr>
              <w:pStyle w:val="TAL"/>
              <w:rPr>
                <w:ins w:id="1547" w:author="Roozbeh Atarius-12" w:date="2024-02-12T13:34:00Z"/>
                <w:rFonts w:cs="Arial"/>
                <w:szCs w:val="18"/>
              </w:rPr>
            </w:pPr>
            <w:ins w:id="1548" w:author="Roozbeh Atarius-12" w:date="2024-02-12T13:34:00Z">
              <w:r>
                <w:rPr>
                  <w:rFonts w:cs="Arial"/>
                  <w:szCs w:val="18"/>
                </w:rPr>
                <w:t>Indicates the list of services the access token is valid.</w:t>
              </w:r>
            </w:ins>
          </w:p>
        </w:tc>
        <w:tc>
          <w:tcPr>
            <w:tcW w:w="1310" w:type="dxa"/>
            <w:tcBorders>
              <w:top w:val="single" w:sz="6" w:space="0" w:color="auto"/>
              <w:left w:val="single" w:sz="6" w:space="0" w:color="auto"/>
              <w:bottom w:val="single" w:sz="6" w:space="0" w:color="auto"/>
              <w:right w:val="single" w:sz="6" w:space="0" w:color="auto"/>
            </w:tcBorders>
            <w:vAlign w:val="center"/>
          </w:tcPr>
          <w:p w14:paraId="351BF145" w14:textId="77777777" w:rsidR="00BB751D" w:rsidRDefault="00BB751D" w:rsidP="00E11C91">
            <w:pPr>
              <w:pStyle w:val="TAL"/>
              <w:rPr>
                <w:ins w:id="1549" w:author="Roozbeh Atarius-12" w:date="2024-02-12T13:34:00Z"/>
                <w:rFonts w:cs="Arial"/>
                <w:szCs w:val="18"/>
              </w:rPr>
            </w:pPr>
          </w:p>
        </w:tc>
      </w:tr>
    </w:tbl>
    <w:p w14:paraId="07D570BB" w14:textId="77777777" w:rsidR="00BB751D" w:rsidRDefault="00BB751D" w:rsidP="00BB751D">
      <w:pPr>
        <w:rPr>
          <w:ins w:id="1550" w:author="Roozbeh Atarius-12" w:date="2024-02-12T13:34:00Z"/>
          <w:lang w:val="en-US"/>
        </w:rPr>
      </w:pPr>
    </w:p>
    <w:p w14:paraId="22527001" w14:textId="7653AF94" w:rsidR="00BB751D" w:rsidRDefault="002A10D3" w:rsidP="00BB751D">
      <w:pPr>
        <w:pStyle w:val="Heading3"/>
        <w:rPr>
          <w:ins w:id="1551" w:author="Roozbeh Atarius-12" w:date="2024-02-12T13:34:00Z"/>
        </w:rPr>
      </w:pPr>
      <w:bookmarkStart w:id="1552" w:name="_Toc510696647"/>
      <w:bookmarkStart w:id="1553" w:name="_Toc35971443"/>
      <w:bookmarkStart w:id="1554" w:name="_Toc157434635"/>
      <w:bookmarkStart w:id="1555" w:name="_Toc157436350"/>
      <w:bookmarkStart w:id="1556" w:name="_Toc157440190"/>
      <w:ins w:id="1557" w:author="Roozbeh Atarius-12" w:date="2024-02-12T13:53:00Z">
        <w:r>
          <w:t>6.</w:t>
        </w:r>
      </w:ins>
      <w:ins w:id="1558" w:author="Roozbeh Atarius-12" w:date="2024-02-12T15:38:00Z">
        <w:r w:rsidR="00AD4AA8">
          <w:t>1</w:t>
        </w:r>
      </w:ins>
      <w:ins w:id="1559" w:author="Roozbeh Atarius-12" w:date="2024-02-12T13:53:00Z">
        <w:r>
          <w:t>.7</w:t>
        </w:r>
        <w:r>
          <w:tab/>
        </w:r>
      </w:ins>
      <w:ins w:id="1560" w:author="Roozbeh Atarius-12" w:date="2024-02-12T13:34:00Z">
        <w:r w:rsidR="00BB751D">
          <w:t>Error Handling</w:t>
        </w:r>
        <w:bookmarkEnd w:id="1552"/>
        <w:bookmarkEnd w:id="1553"/>
        <w:bookmarkEnd w:id="1554"/>
        <w:bookmarkEnd w:id="1555"/>
        <w:bookmarkEnd w:id="1556"/>
      </w:ins>
    </w:p>
    <w:p w14:paraId="4F9FA76F" w14:textId="22E9DE24" w:rsidR="00BB751D" w:rsidRDefault="002A10D3" w:rsidP="00BB751D">
      <w:pPr>
        <w:pStyle w:val="Heading4"/>
        <w:rPr>
          <w:ins w:id="1561" w:author="Roozbeh Atarius-12" w:date="2024-02-12T13:34:00Z"/>
        </w:rPr>
      </w:pPr>
      <w:bookmarkStart w:id="1562" w:name="_Toc35971444"/>
      <w:bookmarkStart w:id="1563" w:name="_Toc157434636"/>
      <w:bookmarkStart w:id="1564" w:name="_Toc157436351"/>
      <w:bookmarkStart w:id="1565" w:name="_Toc157440191"/>
      <w:ins w:id="1566" w:author="Roozbeh Atarius-12" w:date="2024-02-12T13:53:00Z">
        <w:r>
          <w:t>6.</w:t>
        </w:r>
      </w:ins>
      <w:ins w:id="1567" w:author="Roozbeh Atarius-12" w:date="2024-02-12T15:38:00Z">
        <w:r w:rsidR="00AD4AA8">
          <w:t>1</w:t>
        </w:r>
      </w:ins>
      <w:ins w:id="1568" w:author="Roozbeh Atarius-12" w:date="2024-02-12T13:53:00Z">
        <w:r>
          <w:t>.7.1</w:t>
        </w:r>
        <w:r>
          <w:tab/>
        </w:r>
      </w:ins>
      <w:ins w:id="1569" w:author="Roozbeh Atarius-12" w:date="2024-02-12T13:34:00Z">
        <w:r w:rsidR="00BB751D">
          <w:t>General</w:t>
        </w:r>
        <w:bookmarkEnd w:id="1562"/>
        <w:bookmarkEnd w:id="1563"/>
        <w:bookmarkEnd w:id="1564"/>
        <w:bookmarkEnd w:id="1565"/>
      </w:ins>
    </w:p>
    <w:p w14:paraId="3AE73BB2" w14:textId="68DB9897" w:rsidR="00BB751D" w:rsidRDefault="00BB751D" w:rsidP="00BB751D">
      <w:pPr>
        <w:rPr>
          <w:ins w:id="1570" w:author="Roozbeh Atarius-12" w:date="2024-02-12T13:34:00Z"/>
        </w:rPr>
      </w:pPr>
      <w:ins w:id="1571" w:author="Roozbeh Atarius-12" w:date="2024-02-12T13:34:00Z">
        <w:r>
          <w:t>For the NSCE_SliceApiManagement API, HTTP error responses shall be supported as specified in clause 5.2.6 of 3GPP TS 29.122</w:t>
        </w:r>
      </w:ins>
      <w:ins w:id="1572" w:author="Roozbeh Atarius-12" w:date="2024-02-12T13:56:00Z">
        <w:r w:rsidR="002A10D3">
          <w:t> [2]</w:t>
        </w:r>
      </w:ins>
      <w:ins w:id="1573" w:author="Roozbeh Atarius-12" w:date="2024-02-12T13:34:00Z">
        <w:r>
          <w:t>. Protocol errors and application errors specified in clause 5.2.6 of 3GPP TS 29.122</w:t>
        </w:r>
      </w:ins>
      <w:ins w:id="1574" w:author="Roozbeh Atarius-12" w:date="2024-02-12T13:56:00Z">
        <w:r w:rsidR="002A10D3">
          <w:t> [2]</w:t>
        </w:r>
      </w:ins>
      <w:ins w:id="1575" w:author="Roozbeh Atarius-12" w:date="2024-02-12T13:34:00Z">
        <w:r>
          <w:t xml:space="preserve"> shall be supported for the HTTP status codes specified in table 5.2.6-1 of 3GPP TS 29.122</w:t>
        </w:r>
      </w:ins>
      <w:ins w:id="1576" w:author="Roozbeh Atarius-12" w:date="2024-02-12T13:56:00Z">
        <w:r w:rsidR="002A10D3">
          <w:t> [2]</w:t>
        </w:r>
      </w:ins>
      <w:ins w:id="1577" w:author="Roozbeh Atarius-12" w:date="2024-02-12T13:34:00Z">
        <w:r>
          <w:t>.</w:t>
        </w:r>
      </w:ins>
    </w:p>
    <w:p w14:paraId="53E9E47E" w14:textId="77777777" w:rsidR="00BB751D" w:rsidRDefault="00BB751D" w:rsidP="00BB751D">
      <w:pPr>
        <w:rPr>
          <w:ins w:id="1578" w:author="Roozbeh Atarius-12" w:date="2024-02-12T13:34:00Z"/>
          <w:rFonts w:eastAsia="Calibri"/>
        </w:rPr>
      </w:pPr>
      <w:ins w:id="1579" w:author="Roozbeh Atarius-12" w:date="2024-02-12T13:34:00Z">
        <w:r>
          <w:t>In addition, the requirements in the following clauses are applicable for the NSCE_SliceApiManagement API.</w:t>
        </w:r>
      </w:ins>
    </w:p>
    <w:p w14:paraId="4EEFA4E4" w14:textId="5B90B55F" w:rsidR="00BB751D" w:rsidRDefault="002A10D3" w:rsidP="00BB751D">
      <w:pPr>
        <w:pStyle w:val="Heading4"/>
        <w:rPr>
          <w:ins w:id="1580" w:author="Roozbeh Atarius-12" w:date="2024-02-12T13:34:00Z"/>
        </w:rPr>
      </w:pPr>
      <w:bookmarkStart w:id="1581" w:name="_Toc35971445"/>
      <w:bookmarkStart w:id="1582" w:name="_Toc157434637"/>
      <w:bookmarkStart w:id="1583" w:name="_Toc157436352"/>
      <w:bookmarkStart w:id="1584" w:name="_Toc157440192"/>
      <w:ins w:id="1585" w:author="Roozbeh Atarius-12" w:date="2024-02-12T13:54:00Z">
        <w:r>
          <w:t>6.</w:t>
        </w:r>
      </w:ins>
      <w:ins w:id="1586" w:author="Roozbeh Atarius-12" w:date="2024-02-12T15:38:00Z">
        <w:r w:rsidR="00AD4AA8">
          <w:t>1</w:t>
        </w:r>
      </w:ins>
      <w:ins w:id="1587" w:author="Roozbeh Atarius-12" w:date="2024-02-12T13:54:00Z">
        <w:r>
          <w:t>.7.2</w:t>
        </w:r>
        <w:r>
          <w:tab/>
        </w:r>
      </w:ins>
      <w:ins w:id="1588" w:author="Roozbeh Atarius-12" w:date="2024-02-12T13:34:00Z">
        <w:r w:rsidR="00BB751D">
          <w:t>Protocol Errors</w:t>
        </w:r>
        <w:bookmarkEnd w:id="1581"/>
        <w:bookmarkEnd w:id="1582"/>
        <w:bookmarkEnd w:id="1583"/>
        <w:bookmarkEnd w:id="1584"/>
      </w:ins>
    </w:p>
    <w:p w14:paraId="5A95A6FA" w14:textId="77777777" w:rsidR="00BB751D" w:rsidRDefault="00BB751D" w:rsidP="00BB751D">
      <w:pPr>
        <w:rPr>
          <w:ins w:id="1589" w:author="Roozbeh Atarius-12" w:date="2024-02-12T13:34:00Z"/>
        </w:rPr>
      </w:pPr>
      <w:ins w:id="1590" w:author="Roozbeh Atarius-12" w:date="2024-02-12T13:34:00Z">
        <w:r>
          <w:t>No specific procedures for the NSCE_SliceApiManagement API are specified.</w:t>
        </w:r>
      </w:ins>
    </w:p>
    <w:p w14:paraId="3A33B118" w14:textId="31145FCC" w:rsidR="00BB751D" w:rsidRDefault="002A10D3" w:rsidP="00BB751D">
      <w:pPr>
        <w:pStyle w:val="Heading4"/>
        <w:rPr>
          <w:ins w:id="1591" w:author="Roozbeh Atarius-12" w:date="2024-02-12T13:34:00Z"/>
        </w:rPr>
      </w:pPr>
      <w:bookmarkStart w:id="1592" w:name="_Toc35971446"/>
      <w:bookmarkStart w:id="1593" w:name="_Toc157434638"/>
      <w:bookmarkStart w:id="1594" w:name="_Toc157436353"/>
      <w:bookmarkStart w:id="1595" w:name="_Toc157440193"/>
      <w:ins w:id="1596" w:author="Roozbeh Atarius-12" w:date="2024-02-12T13:54:00Z">
        <w:r>
          <w:t>6.</w:t>
        </w:r>
      </w:ins>
      <w:ins w:id="1597" w:author="Roozbeh Atarius-12" w:date="2024-02-12T15:38:00Z">
        <w:r w:rsidR="00AD4AA8">
          <w:t>1</w:t>
        </w:r>
      </w:ins>
      <w:ins w:id="1598" w:author="Roozbeh Atarius-12" w:date="2024-02-12T13:54:00Z">
        <w:r>
          <w:t>.7.3</w:t>
        </w:r>
        <w:r>
          <w:tab/>
        </w:r>
      </w:ins>
      <w:ins w:id="1599" w:author="Roozbeh Atarius-12" w:date="2024-02-12T13:34:00Z">
        <w:r w:rsidR="00BB751D">
          <w:t>Application Errors</w:t>
        </w:r>
        <w:bookmarkEnd w:id="1592"/>
        <w:bookmarkEnd w:id="1593"/>
        <w:bookmarkEnd w:id="1594"/>
        <w:bookmarkEnd w:id="1595"/>
      </w:ins>
    </w:p>
    <w:p w14:paraId="6C1DAB40" w14:textId="5673C17F" w:rsidR="00BB751D" w:rsidRDefault="00BB751D" w:rsidP="00BB751D">
      <w:pPr>
        <w:rPr>
          <w:ins w:id="1600" w:author="Roozbeh Atarius-12" w:date="2024-02-12T13:34:00Z"/>
        </w:rPr>
      </w:pPr>
      <w:ins w:id="1601" w:author="Roozbeh Atarius-12" w:date="2024-02-12T13:34:00Z">
        <w:r>
          <w:t>The application errors defined for the NSCE_SliceApiManagement API are listed in Table </w:t>
        </w:r>
      </w:ins>
      <w:ins w:id="1602" w:author="Roozbeh Atarius-12" w:date="2024-02-12T13:54:00Z">
        <w:r w:rsidR="002A10D3">
          <w:t>6</w:t>
        </w:r>
      </w:ins>
      <w:ins w:id="1603" w:author="Roozbeh Atarius-12" w:date="2024-02-12T13:34:00Z">
        <w:r>
          <w:t>.</w:t>
        </w:r>
      </w:ins>
      <w:ins w:id="1604" w:author="Roozbeh Atarius-12" w:date="2024-02-12T15:38:00Z">
        <w:r w:rsidR="00AD4AA8">
          <w:t>1</w:t>
        </w:r>
      </w:ins>
      <w:ins w:id="1605" w:author="Roozbeh Atarius-12" w:date="2024-02-12T13:34:00Z">
        <w:r>
          <w:t>.7.3-1.</w:t>
        </w:r>
      </w:ins>
    </w:p>
    <w:p w14:paraId="493FA5AB" w14:textId="0E25118B" w:rsidR="00BB751D" w:rsidRDefault="00BB751D" w:rsidP="00BB751D">
      <w:pPr>
        <w:pStyle w:val="TH"/>
        <w:rPr>
          <w:ins w:id="1606" w:author="Roozbeh Atarius-12" w:date="2024-02-12T13:34:00Z"/>
        </w:rPr>
      </w:pPr>
      <w:ins w:id="1607" w:author="Roozbeh Atarius-12" w:date="2024-02-12T13:34:00Z">
        <w:r>
          <w:t>Table </w:t>
        </w:r>
      </w:ins>
      <w:ins w:id="1608" w:author="Roozbeh Atarius-12" w:date="2024-02-12T13:54:00Z">
        <w:r w:rsidR="002A10D3">
          <w:t>6</w:t>
        </w:r>
      </w:ins>
      <w:ins w:id="1609" w:author="Roozbeh Atarius-12" w:date="2024-02-12T13:34:00Z">
        <w:r>
          <w:t>.</w:t>
        </w:r>
      </w:ins>
      <w:ins w:id="1610" w:author="Roozbeh Atarius-12" w:date="2024-02-12T15:38:00Z">
        <w:r w:rsidR="00AD4AA8">
          <w:t>1</w:t>
        </w:r>
      </w:ins>
      <w:ins w:id="1611" w:author="Roozbeh Atarius-12" w:date="2024-02-12T13:34:00Z">
        <w:r>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BB751D" w14:paraId="1B535AB9" w14:textId="77777777" w:rsidTr="00E11C91">
        <w:trPr>
          <w:jc w:val="center"/>
          <w:ins w:id="1612" w:author="Roozbeh Atarius-12" w:date="2024-02-12T13:34: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C36EDC" w14:textId="77777777" w:rsidR="00BB751D" w:rsidRDefault="00BB751D" w:rsidP="00E11C91">
            <w:pPr>
              <w:pStyle w:val="TAH"/>
              <w:rPr>
                <w:ins w:id="1613" w:author="Roozbeh Atarius-12" w:date="2024-02-12T13:34:00Z"/>
              </w:rPr>
            </w:pPr>
            <w:ins w:id="1614" w:author="Roozbeh Atarius-12" w:date="2024-02-12T13:34:00Z">
              <w: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80AA50" w14:textId="77777777" w:rsidR="00BB751D" w:rsidRDefault="00BB751D" w:rsidP="00E11C91">
            <w:pPr>
              <w:pStyle w:val="TAH"/>
              <w:rPr>
                <w:ins w:id="1615" w:author="Roozbeh Atarius-12" w:date="2024-02-12T13:34:00Z"/>
              </w:rPr>
            </w:pPr>
            <w:ins w:id="1616" w:author="Roozbeh Atarius-12" w:date="2024-02-12T13:34:00Z">
              <w:r>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12A856" w14:textId="77777777" w:rsidR="00BB751D" w:rsidRDefault="00BB751D" w:rsidP="00E11C91">
            <w:pPr>
              <w:pStyle w:val="TAH"/>
              <w:rPr>
                <w:ins w:id="1617" w:author="Roozbeh Atarius-12" w:date="2024-02-12T13:34:00Z"/>
              </w:rPr>
            </w:pPr>
            <w:ins w:id="1618" w:author="Roozbeh Atarius-12" w:date="2024-02-12T13:34: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D0CCF3" w14:textId="77777777" w:rsidR="00BB751D" w:rsidRDefault="00BB751D" w:rsidP="00E11C91">
            <w:pPr>
              <w:pStyle w:val="TAH"/>
              <w:rPr>
                <w:ins w:id="1619" w:author="Roozbeh Atarius-12" w:date="2024-02-12T13:34:00Z"/>
              </w:rPr>
            </w:pPr>
            <w:ins w:id="1620" w:author="Roozbeh Atarius-12" w:date="2024-02-12T13:34:00Z">
              <w:r>
                <w:t>Applicability</w:t>
              </w:r>
            </w:ins>
          </w:p>
        </w:tc>
      </w:tr>
      <w:tr w:rsidR="00BB751D" w14:paraId="79C32783" w14:textId="77777777" w:rsidTr="00E11C91">
        <w:trPr>
          <w:jc w:val="center"/>
          <w:ins w:id="1621" w:author="Roozbeh Atarius-12" w:date="2024-02-12T13:34:00Z"/>
        </w:trPr>
        <w:tc>
          <w:tcPr>
            <w:tcW w:w="1790" w:type="dxa"/>
            <w:tcBorders>
              <w:top w:val="single" w:sz="6" w:space="0" w:color="auto"/>
              <w:left w:val="single" w:sz="6" w:space="0" w:color="auto"/>
              <w:bottom w:val="single" w:sz="6" w:space="0" w:color="auto"/>
              <w:right w:val="single" w:sz="6" w:space="0" w:color="auto"/>
            </w:tcBorders>
            <w:vAlign w:val="center"/>
          </w:tcPr>
          <w:p w14:paraId="67CC39E1" w14:textId="77777777" w:rsidR="00BB751D" w:rsidRDefault="00BB751D" w:rsidP="00E11C91">
            <w:pPr>
              <w:pStyle w:val="TAL"/>
              <w:rPr>
                <w:ins w:id="1622" w:author="Roozbeh Atarius-12" w:date="2024-02-12T13:34:00Z"/>
              </w:rPr>
            </w:pPr>
          </w:p>
        </w:tc>
        <w:tc>
          <w:tcPr>
            <w:tcW w:w="1238" w:type="dxa"/>
            <w:tcBorders>
              <w:top w:val="single" w:sz="6" w:space="0" w:color="auto"/>
              <w:left w:val="single" w:sz="6" w:space="0" w:color="auto"/>
              <w:bottom w:val="single" w:sz="6" w:space="0" w:color="auto"/>
              <w:right w:val="single" w:sz="6" w:space="0" w:color="auto"/>
            </w:tcBorders>
            <w:vAlign w:val="center"/>
          </w:tcPr>
          <w:p w14:paraId="20D5624E" w14:textId="77777777" w:rsidR="00BB751D" w:rsidRDefault="00BB751D" w:rsidP="00E11C91">
            <w:pPr>
              <w:pStyle w:val="TAL"/>
              <w:rPr>
                <w:ins w:id="1623" w:author="Roozbeh Atarius-12" w:date="2024-02-12T13:34:00Z"/>
              </w:rPr>
            </w:pPr>
          </w:p>
        </w:tc>
        <w:tc>
          <w:tcPr>
            <w:tcW w:w="5186" w:type="dxa"/>
            <w:tcBorders>
              <w:top w:val="single" w:sz="6" w:space="0" w:color="auto"/>
              <w:left w:val="single" w:sz="6" w:space="0" w:color="auto"/>
              <w:bottom w:val="single" w:sz="6" w:space="0" w:color="auto"/>
              <w:right w:val="single" w:sz="6" w:space="0" w:color="auto"/>
            </w:tcBorders>
            <w:vAlign w:val="center"/>
          </w:tcPr>
          <w:p w14:paraId="3528FD96" w14:textId="77777777" w:rsidR="00BB751D" w:rsidRDefault="00BB751D" w:rsidP="00E11C91">
            <w:pPr>
              <w:pStyle w:val="TAL"/>
              <w:rPr>
                <w:ins w:id="1624" w:author="Roozbeh Atarius-12" w:date="2024-02-12T13:34: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009546A0" w14:textId="77777777" w:rsidR="00BB751D" w:rsidRDefault="00BB751D" w:rsidP="00E11C91">
            <w:pPr>
              <w:pStyle w:val="TAL"/>
              <w:rPr>
                <w:ins w:id="1625" w:author="Roozbeh Atarius-12" w:date="2024-02-12T13:34:00Z"/>
                <w:rFonts w:cs="Arial"/>
                <w:szCs w:val="18"/>
              </w:rPr>
            </w:pPr>
          </w:p>
        </w:tc>
      </w:tr>
    </w:tbl>
    <w:p w14:paraId="4ECFC00E" w14:textId="77777777" w:rsidR="00BB751D" w:rsidRDefault="00BB751D" w:rsidP="00BB751D">
      <w:pPr>
        <w:rPr>
          <w:ins w:id="1626" w:author="Roozbeh Atarius-12" w:date="2024-02-12T13:34:00Z"/>
          <w:lang w:eastAsia="en-GB"/>
        </w:rPr>
      </w:pPr>
    </w:p>
    <w:p w14:paraId="1307BB05" w14:textId="40768C02" w:rsidR="00BB751D" w:rsidRDefault="002A10D3" w:rsidP="00BB751D">
      <w:pPr>
        <w:pStyle w:val="Heading3"/>
        <w:rPr>
          <w:ins w:id="1627" w:author="Roozbeh Atarius-12" w:date="2024-02-12T13:34:00Z"/>
          <w:lang w:eastAsia="zh-CN"/>
        </w:rPr>
      </w:pPr>
      <w:bookmarkStart w:id="1628" w:name="_Toc157434639"/>
      <w:bookmarkStart w:id="1629" w:name="_Toc157436354"/>
      <w:bookmarkStart w:id="1630" w:name="_Toc157440194"/>
      <w:ins w:id="1631" w:author="Roozbeh Atarius-12" w:date="2024-02-12T13:55:00Z">
        <w:r>
          <w:t>6.</w:t>
        </w:r>
      </w:ins>
      <w:ins w:id="1632" w:author="Roozbeh Atarius-12" w:date="2024-02-12T15:38:00Z">
        <w:r w:rsidR="00AD4AA8">
          <w:t>1</w:t>
        </w:r>
      </w:ins>
      <w:ins w:id="1633" w:author="Roozbeh Atarius-12" w:date="2024-02-12T13:55:00Z">
        <w:r>
          <w:t>.8</w:t>
        </w:r>
        <w:r>
          <w:rPr>
            <w:lang w:eastAsia="zh-CN"/>
          </w:rPr>
          <w:tab/>
        </w:r>
      </w:ins>
      <w:ins w:id="1634" w:author="Roozbeh Atarius-12" w:date="2024-02-12T13:34:00Z">
        <w:r w:rsidR="00BB751D">
          <w:rPr>
            <w:lang w:eastAsia="zh-CN"/>
          </w:rPr>
          <w:t>Feature negotiation</w:t>
        </w:r>
        <w:bookmarkEnd w:id="1628"/>
        <w:bookmarkEnd w:id="1629"/>
        <w:bookmarkEnd w:id="1630"/>
      </w:ins>
    </w:p>
    <w:p w14:paraId="2A9E71CE" w14:textId="129E4B00" w:rsidR="00BB751D" w:rsidRDefault="00BB751D" w:rsidP="00BB751D">
      <w:pPr>
        <w:pStyle w:val="TH"/>
        <w:rPr>
          <w:ins w:id="1635" w:author="Roozbeh Atarius-12" w:date="2024-02-12T13:34:00Z"/>
        </w:rPr>
      </w:pPr>
      <w:ins w:id="1636" w:author="Roozbeh Atarius-12" w:date="2024-02-12T13:34:00Z">
        <w:r>
          <w:t>Table </w:t>
        </w:r>
      </w:ins>
      <w:ins w:id="1637" w:author="Roozbeh Atarius-12" w:date="2024-02-12T13:55:00Z">
        <w:r w:rsidR="002A10D3">
          <w:t>6</w:t>
        </w:r>
      </w:ins>
      <w:ins w:id="1638" w:author="Roozbeh Atarius-12" w:date="2024-02-12T13:34:00Z">
        <w:r>
          <w:t>.</w:t>
        </w:r>
      </w:ins>
      <w:ins w:id="1639" w:author="Roozbeh Atarius-12" w:date="2024-02-12T15:38:00Z">
        <w:r w:rsidR="007D1E85">
          <w:t>1</w:t>
        </w:r>
      </w:ins>
      <w:ins w:id="1640" w:author="Roozbeh Atarius-12" w:date="2024-02-12T13:34: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B751D" w14:paraId="781CE04F" w14:textId="77777777" w:rsidTr="00E11C91">
        <w:trPr>
          <w:jc w:val="center"/>
          <w:ins w:id="1641" w:author="Roozbeh Atarius-12" w:date="2024-02-12T13:3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B80AE26" w14:textId="77777777" w:rsidR="00BB751D" w:rsidRDefault="00BB751D" w:rsidP="00E11C91">
            <w:pPr>
              <w:pStyle w:val="TAH"/>
              <w:rPr>
                <w:ins w:id="1642" w:author="Roozbeh Atarius-12" w:date="2024-02-12T13:34:00Z"/>
              </w:rPr>
            </w:pPr>
            <w:ins w:id="1643" w:author="Roozbeh Atarius-12" w:date="2024-02-12T13:34: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2A5B821" w14:textId="77777777" w:rsidR="00BB751D" w:rsidRDefault="00BB751D" w:rsidP="00E11C91">
            <w:pPr>
              <w:pStyle w:val="TAH"/>
              <w:rPr>
                <w:ins w:id="1644" w:author="Roozbeh Atarius-12" w:date="2024-02-12T13:34:00Z"/>
              </w:rPr>
            </w:pPr>
            <w:ins w:id="1645" w:author="Roozbeh Atarius-12" w:date="2024-02-12T13:34: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A95990A" w14:textId="77777777" w:rsidR="00BB751D" w:rsidRDefault="00BB751D" w:rsidP="00E11C91">
            <w:pPr>
              <w:pStyle w:val="TAH"/>
              <w:rPr>
                <w:ins w:id="1646" w:author="Roozbeh Atarius-12" w:date="2024-02-12T13:34:00Z"/>
              </w:rPr>
            </w:pPr>
            <w:ins w:id="1647" w:author="Roozbeh Atarius-12" w:date="2024-02-12T13:34:00Z">
              <w:r>
                <w:t>Description</w:t>
              </w:r>
            </w:ins>
          </w:p>
        </w:tc>
      </w:tr>
      <w:tr w:rsidR="00BB751D" w14:paraId="410D17A2" w14:textId="77777777" w:rsidTr="00E11C91">
        <w:trPr>
          <w:jc w:val="center"/>
          <w:ins w:id="1648" w:author="Roozbeh Atarius-12" w:date="2024-02-12T13:34:00Z"/>
        </w:trPr>
        <w:tc>
          <w:tcPr>
            <w:tcW w:w="1529" w:type="dxa"/>
            <w:tcBorders>
              <w:top w:val="single" w:sz="6" w:space="0" w:color="auto"/>
              <w:left w:val="single" w:sz="6" w:space="0" w:color="auto"/>
              <w:bottom w:val="single" w:sz="6" w:space="0" w:color="auto"/>
              <w:right w:val="single" w:sz="6" w:space="0" w:color="auto"/>
            </w:tcBorders>
            <w:vAlign w:val="center"/>
          </w:tcPr>
          <w:p w14:paraId="06D62213" w14:textId="77777777" w:rsidR="00BB751D" w:rsidRDefault="00BB751D" w:rsidP="00E11C91">
            <w:pPr>
              <w:pStyle w:val="TAC"/>
              <w:rPr>
                <w:ins w:id="1649" w:author="Roozbeh Atarius-12" w:date="2024-02-12T13:34:00Z"/>
              </w:rPr>
            </w:pPr>
          </w:p>
        </w:tc>
        <w:tc>
          <w:tcPr>
            <w:tcW w:w="2207" w:type="dxa"/>
            <w:tcBorders>
              <w:top w:val="single" w:sz="6" w:space="0" w:color="auto"/>
              <w:left w:val="single" w:sz="6" w:space="0" w:color="auto"/>
              <w:bottom w:val="single" w:sz="6" w:space="0" w:color="auto"/>
              <w:right w:val="single" w:sz="6" w:space="0" w:color="auto"/>
            </w:tcBorders>
            <w:vAlign w:val="center"/>
          </w:tcPr>
          <w:p w14:paraId="5FE5F19E" w14:textId="77777777" w:rsidR="00BB751D" w:rsidRDefault="00BB751D" w:rsidP="00E11C91">
            <w:pPr>
              <w:pStyle w:val="TAL"/>
              <w:rPr>
                <w:ins w:id="1650" w:author="Roozbeh Atarius-12" w:date="2024-02-12T13:34:00Z"/>
              </w:rPr>
            </w:pPr>
          </w:p>
        </w:tc>
        <w:tc>
          <w:tcPr>
            <w:tcW w:w="5758" w:type="dxa"/>
            <w:tcBorders>
              <w:top w:val="single" w:sz="6" w:space="0" w:color="auto"/>
              <w:left w:val="single" w:sz="6" w:space="0" w:color="auto"/>
              <w:bottom w:val="single" w:sz="6" w:space="0" w:color="auto"/>
              <w:right w:val="single" w:sz="6" w:space="0" w:color="auto"/>
            </w:tcBorders>
            <w:vAlign w:val="center"/>
          </w:tcPr>
          <w:p w14:paraId="13731584" w14:textId="77777777" w:rsidR="00BB751D" w:rsidRDefault="00BB751D" w:rsidP="00E11C91">
            <w:pPr>
              <w:pStyle w:val="TAL"/>
              <w:rPr>
                <w:ins w:id="1651" w:author="Roozbeh Atarius-12" w:date="2024-02-12T13:34:00Z"/>
                <w:rFonts w:cs="Arial"/>
                <w:szCs w:val="18"/>
              </w:rPr>
            </w:pPr>
          </w:p>
        </w:tc>
      </w:tr>
    </w:tbl>
    <w:p w14:paraId="2E5081E9" w14:textId="77777777" w:rsidR="00BB751D" w:rsidRDefault="00BB751D" w:rsidP="00BB751D">
      <w:pPr>
        <w:rPr>
          <w:ins w:id="1652" w:author="Roozbeh Atarius-12" w:date="2024-02-12T13:34:00Z"/>
        </w:rPr>
      </w:pPr>
    </w:p>
    <w:p w14:paraId="61949C3D" w14:textId="5F47F0EC" w:rsidR="00BB751D" w:rsidRDefault="002A10D3" w:rsidP="00BB751D">
      <w:pPr>
        <w:pStyle w:val="Heading3"/>
        <w:rPr>
          <w:ins w:id="1653" w:author="Roozbeh Atarius-12" w:date="2024-02-12T13:34:00Z"/>
        </w:rPr>
      </w:pPr>
      <w:bookmarkStart w:id="1654" w:name="_Toc532994477"/>
      <w:bookmarkStart w:id="1655" w:name="_Toc35971448"/>
      <w:bookmarkStart w:id="1656" w:name="_Toc157434640"/>
      <w:bookmarkStart w:id="1657" w:name="_Toc157436355"/>
      <w:bookmarkStart w:id="1658" w:name="_Toc157440195"/>
      <w:ins w:id="1659" w:author="Roozbeh Atarius-12" w:date="2024-02-12T13:55:00Z">
        <w:r>
          <w:t>6.</w:t>
        </w:r>
      </w:ins>
      <w:ins w:id="1660" w:author="Roozbeh Atarius-12" w:date="2024-02-12T15:39:00Z">
        <w:r w:rsidR="007D1E85">
          <w:t>1</w:t>
        </w:r>
      </w:ins>
      <w:ins w:id="1661" w:author="Roozbeh Atarius-12" w:date="2024-02-12T13:55:00Z">
        <w:r>
          <w:t>.9</w:t>
        </w:r>
        <w:r>
          <w:tab/>
        </w:r>
      </w:ins>
      <w:ins w:id="1662" w:author="Roozbeh Atarius-12" w:date="2024-02-12T13:34:00Z">
        <w:r w:rsidR="00BB751D">
          <w:t>Security</w:t>
        </w:r>
        <w:bookmarkEnd w:id="1654"/>
        <w:bookmarkEnd w:id="1655"/>
        <w:bookmarkEnd w:id="1656"/>
        <w:bookmarkEnd w:id="1657"/>
        <w:bookmarkEnd w:id="1658"/>
      </w:ins>
    </w:p>
    <w:p w14:paraId="1D3AACC6" w14:textId="5993520E" w:rsidR="00BB751D" w:rsidRDefault="00BB751D" w:rsidP="00BB751D">
      <w:pPr>
        <w:rPr>
          <w:ins w:id="1663" w:author="Roozbeh Atarius-12" w:date="2024-02-12T13:34:00Z"/>
          <w:noProof/>
          <w:lang w:eastAsia="zh-CN"/>
        </w:rPr>
      </w:pPr>
      <w:ins w:id="1664" w:author="Roozbeh Atarius-12" w:date="2024-02-12T13:34:00Z">
        <w:r>
          <w:t>The provisions of clause 6 of 3GPP TS 29.122</w:t>
        </w:r>
      </w:ins>
      <w:ins w:id="1665" w:author="Roozbeh Atarius-12" w:date="2024-02-12T13:55:00Z">
        <w:r w:rsidR="002A10D3">
          <w:t> [2]</w:t>
        </w:r>
      </w:ins>
      <w:ins w:id="1666" w:author="Roozbeh Atarius-12" w:date="2024-02-12T13:34:00Z">
        <w:r>
          <w:t xml:space="preserve"> shall apply for the NSCE_SliceApiManagement </w:t>
        </w:r>
        <w:r>
          <w:rPr>
            <w:lang w:eastAsia="zh-CN"/>
          </w:rPr>
          <w:t>API</w:t>
        </w:r>
        <w:r>
          <w:rPr>
            <w:noProof/>
            <w:lang w:eastAsia="zh-CN"/>
          </w:rPr>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8675D" w14:textId="77777777" w:rsidR="004928C6" w:rsidRDefault="004928C6">
      <w:r>
        <w:separator/>
      </w:r>
    </w:p>
  </w:endnote>
  <w:endnote w:type="continuationSeparator" w:id="0">
    <w:p w14:paraId="57507719" w14:textId="77777777" w:rsidR="004928C6" w:rsidRDefault="0049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5C5FC" w14:textId="77777777" w:rsidR="004928C6" w:rsidRDefault="004928C6">
      <w:r>
        <w:separator/>
      </w:r>
    </w:p>
  </w:footnote>
  <w:footnote w:type="continuationSeparator" w:id="0">
    <w:p w14:paraId="7BB9CF7F" w14:textId="77777777" w:rsidR="004928C6" w:rsidRDefault="00492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5AF9"/>
    <w:rsid w:val="0010504F"/>
    <w:rsid w:val="001604A8"/>
    <w:rsid w:val="001B093A"/>
    <w:rsid w:val="001B6682"/>
    <w:rsid w:val="001C5CF1"/>
    <w:rsid w:val="00214DF0"/>
    <w:rsid w:val="00266561"/>
    <w:rsid w:val="00282341"/>
    <w:rsid w:val="002A10D3"/>
    <w:rsid w:val="003A144C"/>
    <w:rsid w:val="0044235F"/>
    <w:rsid w:val="004721C0"/>
    <w:rsid w:val="004928C6"/>
    <w:rsid w:val="004E2F92"/>
    <w:rsid w:val="0051513A"/>
    <w:rsid w:val="0052177C"/>
    <w:rsid w:val="005323A0"/>
    <w:rsid w:val="0069541A"/>
    <w:rsid w:val="00780A06"/>
    <w:rsid w:val="00785301"/>
    <w:rsid w:val="00793D77"/>
    <w:rsid w:val="007D1E85"/>
    <w:rsid w:val="0082707E"/>
    <w:rsid w:val="008B4AAF"/>
    <w:rsid w:val="009158D2"/>
    <w:rsid w:val="009255E7"/>
    <w:rsid w:val="00982BA7"/>
    <w:rsid w:val="009A21B0"/>
    <w:rsid w:val="009F7995"/>
    <w:rsid w:val="00A34787"/>
    <w:rsid w:val="00AA3DBE"/>
    <w:rsid w:val="00AD4AA8"/>
    <w:rsid w:val="00B41104"/>
    <w:rsid w:val="00BA4BE2"/>
    <w:rsid w:val="00BB751D"/>
    <w:rsid w:val="00BD1620"/>
    <w:rsid w:val="00BF3721"/>
    <w:rsid w:val="00C93D83"/>
    <w:rsid w:val="00CC4471"/>
    <w:rsid w:val="00D07287"/>
    <w:rsid w:val="00DF7B32"/>
    <w:rsid w:val="00E1464D"/>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BB751D"/>
    <w:rPr>
      <w:rFonts w:ascii="Times New Roman" w:hAnsi="Times New Roman"/>
      <w:lang w:eastAsia="en-US"/>
    </w:rPr>
  </w:style>
  <w:style w:type="character" w:customStyle="1" w:styleId="B1Char">
    <w:name w:val="B1 Char"/>
    <w:basedOn w:val="DefaultParagraphFont"/>
    <w:link w:val="B1"/>
    <w:qFormat/>
    <w:rsid w:val="00BB751D"/>
    <w:rPr>
      <w:rFonts w:ascii="Times New Roman" w:hAnsi="Times New Roman"/>
      <w:lang w:eastAsia="en-US"/>
    </w:rPr>
  </w:style>
  <w:style w:type="character" w:customStyle="1" w:styleId="TAHCar">
    <w:name w:val="TAH Car"/>
    <w:locked/>
    <w:rsid w:val="00BB751D"/>
    <w:rPr>
      <w:rFonts w:ascii="Arial" w:eastAsia="Times New Roman" w:hAnsi="Arial"/>
      <w:b/>
      <w:sz w:val="18"/>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B751D"/>
    <w:rPr>
      <w:rFonts w:ascii="Arial" w:hAnsi="Arial"/>
      <w:b/>
      <w:lang w:eastAsia="en-US"/>
    </w:rPr>
  </w:style>
  <w:style w:type="character" w:customStyle="1" w:styleId="TANChar">
    <w:name w:val="TAN Char"/>
    <w:link w:val="TAN"/>
    <w:qFormat/>
    <w:locked/>
    <w:rsid w:val="00BB751D"/>
    <w:rPr>
      <w:rFonts w:ascii="Arial" w:hAnsi="Arial"/>
      <w:sz w:val="18"/>
      <w:lang w:eastAsia="en-US"/>
    </w:rPr>
  </w:style>
  <w:style w:type="character" w:customStyle="1" w:styleId="H60">
    <w:name w:val="H6 (文字)"/>
    <w:link w:val="H6"/>
    <w:qFormat/>
    <w:locked/>
    <w:rsid w:val="00AD4AA8"/>
    <w:rPr>
      <w:rFonts w:ascii="Arial" w:hAnsi="Arial"/>
      <w:lang w:eastAsia="en-US"/>
    </w:rPr>
  </w:style>
  <w:style w:type="character" w:customStyle="1" w:styleId="NOZchn">
    <w:name w:val="NO Zchn"/>
    <w:link w:val="NO"/>
    <w:qFormat/>
    <w:locked/>
    <w:rsid w:val="00AD4AA8"/>
    <w:rPr>
      <w:rFonts w:ascii="Times New Roman" w:hAnsi="Times New Roman"/>
      <w:lang w:eastAsia="en-US"/>
    </w:rPr>
  </w:style>
  <w:style w:type="character" w:customStyle="1" w:styleId="EXCar">
    <w:name w:val="EX Car"/>
    <w:link w:val="EX"/>
    <w:qFormat/>
    <w:locked/>
    <w:rsid w:val="00AD4AA8"/>
    <w:rPr>
      <w:rFonts w:ascii="Times New Roman" w:hAnsi="Times New Roman"/>
      <w:lang w:eastAsia="en-US"/>
    </w:rPr>
  </w:style>
  <w:style w:type="paragraph" w:customStyle="1" w:styleId="Guidance">
    <w:name w:val="Guidance"/>
    <w:basedOn w:val="Normal"/>
    <w:qFormat/>
    <w:rsid w:val="00AD4AA8"/>
    <w:pPr>
      <w:overflowPunct w:val="0"/>
      <w:autoSpaceDE w:val="0"/>
      <w:autoSpaceDN w:val="0"/>
      <w:adjustRightInd w:val="0"/>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400754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684F-BBB9-4E3F-ABC7-73182FAD1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4815</Words>
  <Characters>27446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Roozbeh Atarius-12</cp:lastModifiedBy>
  <cp:revision>3</cp:revision>
  <cp:lastPrinted>1900-01-01T08:00:00Z</cp:lastPrinted>
  <dcterms:created xsi:type="dcterms:W3CDTF">2024-02-16T01:40:00Z</dcterms:created>
  <dcterms:modified xsi:type="dcterms:W3CDTF">2024-02-16T01:43:00Z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